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84CF" w14:textId="1684A518" w:rsidR="000A41B3" w:rsidRDefault="000A41B3" w:rsidP="004D0183">
      <w:pPr>
        <w:pStyle w:val="CRCoverPage"/>
        <w:tabs>
          <w:tab w:val="right" w:pos="9639"/>
        </w:tabs>
        <w:spacing w:after="0"/>
        <w:rPr>
          <w:b/>
          <w:i/>
          <w:noProof/>
          <w:sz w:val="28"/>
        </w:rPr>
      </w:pPr>
      <w:r>
        <w:rPr>
          <w:b/>
          <w:noProof/>
          <w:sz w:val="24"/>
        </w:rPr>
        <w:t>3GPP TSG-</w:t>
      </w:r>
      <w:r w:rsidR="00DE67E0">
        <w:rPr>
          <w:b/>
          <w:noProof/>
          <w:sz w:val="24"/>
        </w:rPr>
        <w:t>SA</w:t>
      </w:r>
      <w:r>
        <w:rPr>
          <w:b/>
          <w:noProof/>
          <w:sz w:val="24"/>
        </w:rPr>
        <w:t>2 Meeting #166-Ad Hoc-e</w:t>
      </w:r>
      <w:r>
        <w:rPr>
          <w:b/>
          <w:i/>
          <w:noProof/>
          <w:sz w:val="28"/>
        </w:rPr>
        <w:tab/>
      </w:r>
      <w:r w:rsidRPr="005C24D7">
        <w:rPr>
          <w:b/>
          <w:i/>
          <w:noProof/>
          <w:sz w:val="28"/>
        </w:rPr>
        <w:t>S2-2</w:t>
      </w:r>
      <w:r w:rsidR="00977CC7">
        <w:rPr>
          <w:b/>
          <w:i/>
          <w:noProof/>
          <w:sz w:val="28"/>
        </w:rPr>
        <w:t>500594</w:t>
      </w:r>
      <w:ins w:id="0" w:author="Ericsson-MH5" w:date="2025-01-22T15:42:00Z" w16du:dateUtc="2025-01-22T14:42:00Z">
        <w:r w:rsidR="00712AFE">
          <w:rPr>
            <w:b/>
            <w:i/>
            <w:noProof/>
            <w:sz w:val="28"/>
          </w:rPr>
          <w:t>01</w:t>
        </w:r>
      </w:ins>
    </w:p>
    <w:p w14:paraId="0D8EE4F3" w14:textId="08F582B4"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proofErr w:type="gramStart"/>
      <w:r>
        <w:rPr>
          <w:b/>
          <w:bCs/>
          <w:sz w:val="24"/>
          <w:szCs w:val="24"/>
        </w:rPr>
        <w:t>January</w:t>
      </w:r>
      <w:r w:rsidRPr="009A1B05">
        <w:rPr>
          <w:b/>
          <w:noProof/>
          <w:sz w:val="24"/>
        </w:rPr>
        <w:t>,</w:t>
      </w:r>
      <w:proofErr w:type="gramEnd"/>
      <w:r w:rsidRPr="009A1B05">
        <w:rPr>
          <w:b/>
          <w:noProof/>
          <w:sz w:val="24"/>
        </w:rPr>
        <w:t xml:space="preserve">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F55A96">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1B3431D" w:rsidR="001E41F3" w:rsidRPr="0004319F" w:rsidRDefault="00BE10FF" w:rsidP="00E77F12">
            <w:pPr>
              <w:pStyle w:val="CRCoverPage"/>
              <w:spacing w:after="0"/>
              <w:jc w:val="center"/>
              <w:rPr>
                <w:b/>
                <w:noProof/>
              </w:rPr>
            </w:pPr>
            <w:r>
              <w:rPr>
                <w:b/>
                <w:noProof/>
                <w:sz w:val="28"/>
              </w:rPr>
              <w:t>5258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A03C3E">
            <w:pPr>
              <w:pStyle w:val="CRCoverPage"/>
              <w:spacing w:after="0"/>
              <w:jc w:val="center"/>
              <w:rPr>
                <w:noProof/>
                <w:sz w:val="28"/>
              </w:rPr>
            </w:pPr>
            <w:fldSimple w:instr=" DOCPROPERTY  Version  \* MERGEFORMAT ">
              <w:r w:rsidRPr="000E0B0D">
                <w:rPr>
                  <w:b/>
                  <w:noProof/>
                  <w:sz w:val="28"/>
                </w:rPr>
                <w:t>1</w:t>
              </w:r>
              <w:r w:rsidR="00DD7282" w:rsidRPr="000E0B0D">
                <w:rPr>
                  <w:b/>
                  <w:noProof/>
                  <w:sz w:val="28"/>
                </w:rPr>
                <w:t>8</w:t>
              </w:r>
              <w:r w:rsidRPr="000E0B0D">
                <w:rPr>
                  <w:b/>
                  <w:noProof/>
                  <w:sz w:val="28"/>
                </w:rPr>
                <w:t>.</w:t>
              </w:r>
            </w:fldSimple>
            <w:r w:rsidR="00C746EA" w:rsidRPr="000E0B0D">
              <w:rPr>
                <w:b/>
                <w:noProof/>
                <w:sz w:val="28"/>
              </w:rPr>
              <w:t>8</w:t>
            </w:r>
            <w:r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Hyperlink"/>
                  <w:rFonts w:cs="Arial"/>
                  <w:b/>
                  <w:i/>
                  <w:noProof/>
                  <w:color w:val="FF0000"/>
                </w:rPr>
                <w:t>HE</w:t>
              </w:r>
              <w:bookmarkStart w:id="1" w:name="_Hlt497126619"/>
              <w:r w:rsidRPr="0004319F">
                <w:rPr>
                  <w:rStyle w:val="Hyperlink"/>
                  <w:rFonts w:cs="Arial"/>
                  <w:b/>
                  <w:i/>
                  <w:noProof/>
                  <w:color w:val="FF0000"/>
                </w:rPr>
                <w:t>L</w:t>
              </w:r>
              <w:bookmarkEnd w:id="1"/>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FCEF352" w:rsidR="001E41F3" w:rsidRPr="0004319F" w:rsidRDefault="00E44728">
            <w:pPr>
              <w:pStyle w:val="CRCoverPage"/>
              <w:spacing w:after="0"/>
              <w:ind w:left="100"/>
              <w:rPr>
                <w:noProof/>
              </w:rPr>
            </w:pPr>
            <w:r w:rsidRPr="00055FAA">
              <w:t>2025-01-1</w:t>
            </w:r>
            <w:r w:rsidR="00155CCF" w:rsidRPr="00055FAA">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407CDBFF" w14:textId="7A002990" w:rsidR="002C37A8" w:rsidRDefault="004A4BC6" w:rsidP="009D0CC4">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F4756F">
              <w:rPr>
                <w:rFonts w:eastAsiaTheme="minorEastAsia"/>
                <w:iCs/>
                <w:lang w:eastAsia="zh-CN"/>
              </w:rPr>
              <w:t xml:space="preserve">described in </w:t>
            </w:r>
            <w:r w:rsidR="00402AAA">
              <w:rPr>
                <w:rFonts w:eastAsiaTheme="minorEastAsia"/>
                <w:iCs/>
                <w:lang w:eastAsia="zh-CN"/>
              </w:rPr>
              <w:t>Table</w:t>
            </w:r>
            <w:r w:rsidR="00420E74">
              <w:rPr>
                <w:rFonts w:eastAsiaTheme="minorEastAsia"/>
                <w:iCs/>
                <w:lang w:eastAsia="zh-CN"/>
              </w:rPr>
              <w:t xml:space="preserve"> </w:t>
            </w:r>
            <w:r w:rsidR="00AA63F7" w:rsidRPr="00AA63F7">
              <w:rPr>
                <w:rFonts w:eastAsiaTheme="minorEastAsia"/>
                <w:iCs/>
                <w:lang w:eastAsia="zh-CN"/>
              </w:rPr>
              <w:t>4.15.4.5.1-1</w:t>
            </w:r>
            <w:r w:rsidR="003E1027">
              <w:rPr>
                <w:rFonts w:eastAsiaTheme="minorEastAsia"/>
                <w:iCs/>
                <w:lang w:eastAsia="zh-CN"/>
              </w:rPr>
              <w:t xml:space="preserve">, </w:t>
            </w:r>
            <w:r w:rsidR="001A1445">
              <w:rPr>
                <w:rFonts w:eastAsiaTheme="minorEastAsia"/>
                <w:iCs/>
                <w:lang w:eastAsia="zh-CN"/>
              </w:rPr>
              <w:t xml:space="preserve">the Group ID can </w:t>
            </w:r>
            <w:r w:rsidR="008916D6">
              <w:rPr>
                <w:rFonts w:eastAsiaTheme="minorEastAsia"/>
                <w:iCs/>
                <w:lang w:eastAsia="zh-CN"/>
              </w:rPr>
              <w:t xml:space="preserve">be </w:t>
            </w:r>
            <w:r w:rsidR="00661F83">
              <w:rPr>
                <w:rFonts w:eastAsiaTheme="minorEastAsia"/>
                <w:iCs/>
                <w:lang w:eastAsia="zh-CN"/>
              </w:rPr>
              <w:t>sen</w:t>
            </w:r>
            <w:r w:rsidR="00172B6E">
              <w:rPr>
                <w:rFonts w:eastAsiaTheme="minorEastAsia"/>
                <w:iCs/>
                <w:lang w:eastAsia="zh-CN"/>
              </w:rPr>
              <w:t>t</w:t>
            </w:r>
            <w:r w:rsidR="00661F83">
              <w:rPr>
                <w:rFonts w:eastAsiaTheme="minorEastAsia"/>
                <w:iCs/>
                <w:lang w:eastAsia="zh-CN"/>
              </w:rPr>
              <w:t xml:space="preserve"> to the </w:t>
            </w:r>
            <w:r w:rsidR="00E418A4">
              <w:rPr>
                <w:rFonts w:eastAsiaTheme="minorEastAsia"/>
                <w:iCs/>
                <w:lang w:eastAsia="zh-CN"/>
              </w:rPr>
              <w:t xml:space="preserve">SMF </w:t>
            </w:r>
            <w:r w:rsidR="003A3520">
              <w:rPr>
                <w:rFonts w:eastAsiaTheme="minorEastAsia"/>
                <w:iCs/>
                <w:lang w:eastAsia="zh-CN"/>
              </w:rPr>
              <w:t>as</w:t>
            </w:r>
            <w:r w:rsidR="009978EE">
              <w:t xml:space="preserve"> </w:t>
            </w:r>
            <w:r w:rsidR="009978EE">
              <w:rPr>
                <w:rFonts w:eastAsiaTheme="minorEastAsia"/>
                <w:iCs/>
                <w:lang w:eastAsia="zh-CN"/>
              </w:rPr>
              <w:t>i</w:t>
            </w:r>
            <w:r w:rsidR="009978EE" w:rsidRPr="009978EE">
              <w:rPr>
                <w:rFonts w:eastAsiaTheme="minorEastAsia"/>
                <w:iCs/>
                <w:lang w:eastAsia="zh-CN"/>
              </w:rPr>
              <w:t xml:space="preserve">nput parameter </w:t>
            </w:r>
            <w:r w:rsidR="00FC4A51">
              <w:rPr>
                <w:rFonts w:eastAsiaTheme="minorEastAsia"/>
                <w:iCs/>
                <w:lang w:eastAsia="zh-CN"/>
              </w:rPr>
              <w:t>when</w:t>
            </w:r>
            <w:r w:rsidR="009978EE" w:rsidRPr="009978EE">
              <w:rPr>
                <w:rFonts w:eastAsiaTheme="minorEastAsia"/>
                <w:iCs/>
                <w:lang w:eastAsia="zh-CN"/>
              </w:rPr>
              <w:t xml:space="preserve"> subscri</w:t>
            </w:r>
            <w:r w:rsidR="006B0469">
              <w:rPr>
                <w:rFonts w:eastAsiaTheme="minorEastAsia"/>
                <w:iCs/>
                <w:lang w:eastAsia="zh-CN"/>
              </w:rPr>
              <w:t>bing</w:t>
            </w:r>
            <w:r w:rsidR="009978EE" w:rsidRPr="009978EE">
              <w:rPr>
                <w:rFonts w:eastAsiaTheme="minorEastAsia"/>
                <w:iCs/>
                <w:lang w:eastAsia="zh-CN"/>
              </w:rPr>
              <w:t xml:space="preserve"> to UPF event Exposure events</w:t>
            </w:r>
            <w:r w:rsidR="00211A4B">
              <w:rPr>
                <w:rFonts w:eastAsiaTheme="minorEastAsia"/>
                <w:iCs/>
                <w:lang w:eastAsia="zh-CN"/>
              </w:rPr>
              <w:t>.</w:t>
            </w:r>
            <w:r w:rsidR="00F01B9F">
              <w:rPr>
                <w:rFonts w:eastAsiaTheme="minorEastAsia"/>
                <w:iCs/>
                <w:lang w:eastAsia="zh-CN"/>
              </w:rPr>
              <w:t xml:space="preserve"> </w:t>
            </w:r>
            <w:r w:rsidR="00201215">
              <w:rPr>
                <w:rFonts w:eastAsiaTheme="minorEastAsia"/>
                <w:iCs/>
                <w:lang w:eastAsia="zh-CN"/>
              </w:rPr>
              <w:t xml:space="preserve">However, </w:t>
            </w:r>
            <w:r w:rsidR="00674C19">
              <w:rPr>
                <w:rFonts w:eastAsiaTheme="minorEastAsia"/>
                <w:iCs/>
                <w:lang w:eastAsia="zh-CN"/>
              </w:rPr>
              <w:t xml:space="preserve">there is </w:t>
            </w:r>
            <w:r w:rsidR="00194109">
              <w:rPr>
                <w:rFonts w:eastAsiaTheme="minorEastAsia"/>
                <w:iCs/>
                <w:lang w:eastAsia="zh-CN"/>
              </w:rPr>
              <w:t xml:space="preserve">no </w:t>
            </w:r>
            <w:r w:rsidR="003B6053">
              <w:rPr>
                <w:rFonts w:eastAsiaTheme="minorEastAsia"/>
                <w:iCs/>
                <w:lang w:eastAsia="zh-CN"/>
              </w:rPr>
              <w:t>description</w:t>
            </w:r>
            <w:r w:rsidR="009F20F0">
              <w:rPr>
                <w:rFonts w:eastAsiaTheme="minorEastAsia"/>
                <w:iCs/>
                <w:lang w:eastAsia="zh-CN"/>
              </w:rPr>
              <w:t xml:space="preserve"> on </w:t>
            </w:r>
            <w:r w:rsidR="0027581E">
              <w:rPr>
                <w:rFonts w:eastAsiaTheme="minorEastAsia"/>
                <w:iCs/>
                <w:lang w:eastAsia="zh-CN"/>
              </w:rPr>
              <w:t>it</w:t>
            </w:r>
            <w:r w:rsidR="003B6053">
              <w:rPr>
                <w:rFonts w:eastAsiaTheme="minorEastAsia"/>
                <w:iCs/>
                <w:lang w:eastAsia="zh-CN"/>
              </w:rPr>
              <w:t xml:space="preserve"> </w:t>
            </w:r>
            <w:r w:rsidR="00DF42D0">
              <w:rPr>
                <w:rFonts w:eastAsiaTheme="minorEastAsia"/>
                <w:iCs/>
                <w:lang w:eastAsia="zh-CN"/>
              </w:rPr>
              <w:t xml:space="preserve">in the </w:t>
            </w:r>
            <w:r w:rsidR="00CF1D9F">
              <w:rPr>
                <w:rFonts w:eastAsiaTheme="minorEastAsia"/>
                <w:iCs/>
                <w:lang w:eastAsia="zh-CN"/>
              </w:rPr>
              <w:t>i</w:t>
            </w:r>
            <w:r w:rsidR="00CF1D9F" w:rsidRPr="00CF1D9F">
              <w:rPr>
                <w:rFonts w:eastAsiaTheme="minorEastAsia"/>
                <w:iCs/>
                <w:lang w:eastAsia="zh-CN"/>
              </w:rPr>
              <w:t xml:space="preserve">nformation flow </w:t>
            </w:r>
            <w:r w:rsidR="00374912">
              <w:rPr>
                <w:rFonts w:eastAsiaTheme="minorEastAsia"/>
                <w:iCs/>
                <w:lang w:eastAsia="zh-CN"/>
              </w:rPr>
              <w:t xml:space="preserve">of clause </w:t>
            </w:r>
            <w:r w:rsidR="00840511">
              <w:rPr>
                <w:rFonts w:eastAsiaTheme="minorEastAsia"/>
                <w:iCs/>
                <w:lang w:eastAsia="zh-CN"/>
              </w:rPr>
              <w:t>4.15.4.5.2</w:t>
            </w:r>
            <w:r w:rsidR="00876247">
              <w:rPr>
                <w:rFonts w:eastAsiaTheme="minorEastAsia"/>
                <w:iCs/>
                <w:lang w:eastAsia="zh-CN"/>
              </w:rPr>
              <w:t>.</w:t>
            </w:r>
            <w:r w:rsidR="00906FF3">
              <w:rPr>
                <w:rFonts w:eastAsiaTheme="minorEastAsia"/>
                <w:iCs/>
                <w:lang w:eastAsia="zh-CN"/>
              </w:rPr>
              <w:t xml:space="preserve"> </w:t>
            </w:r>
            <w:ins w:id="2" w:author="Ericsson 2" w:date="2025-01-22T15:09:00Z">
              <w:r w:rsidR="009A51DD">
                <w:rPr>
                  <w:rFonts w:eastAsiaTheme="minorEastAsia"/>
                  <w:iCs/>
                  <w:lang w:eastAsia="zh-CN"/>
                </w:rPr>
                <w:t xml:space="preserve">The consumer resolves the </w:t>
              </w:r>
              <w:proofErr w:type="spellStart"/>
              <w:r w:rsidR="009A51DD">
                <w:rPr>
                  <w:rFonts w:eastAsiaTheme="minorEastAsia"/>
                  <w:iCs/>
                  <w:lang w:eastAsia="zh-CN"/>
                </w:rPr>
                <w:t>Group_ID</w:t>
              </w:r>
              <w:proofErr w:type="spellEnd"/>
              <w:r w:rsidR="009A51DD">
                <w:rPr>
                  <w:rFonts w:eastAsiaTheme="minorEastAsia"/>
                  <w:iCs/>
                  <w:lang w:eastAsia="zh-CN"/>
                </w:rPr>
                <w:t xml:space="preserve"> and send </w:t>
              </w:r>
            </w:ins>
            <w:ins w:id="3" w:author="Ericsson 2" w:date="2025-01-22T15:10:00Z">
              <w:r w:rsidR="009A51DD">
                <w:rPr>
                  <w:rFonts w:eastAsiaTheme="minorEastAsia"/>
                  <w:iCs/>
                  <w:lang w:eastAsia="zh-CN"/>
                </w:rPr>
                <w:t>requests for the specifi</w:t>
              </w:r>
            </w:ins>
            <w:ins w:id="4" w:author="Ericsson 2" w:date="2025-01-22T15:17:00Z">
              <w:r w:rsidR="009A51DD">
                <w:rPr>
                  <w:rFonts w:eastAsiaTheme="minorEastAsia"/>
                  <w:iCs/>
                  <w:lang w:eastAsia="zh-CN"/>
                </w:rPr>
                <w:t>c</w:t>
              </w:r>
            </w:ins>
            <w:ins w:id="5" w:author="Ericsson 2" w:date="2025-01-22T15:10:00Z">
              <w:r w:rsidR="009A51DD">
                <w:rPr>
                  <w:rFonts w:eastAsiaTheme="minorEastAsia"/>
                  <w:iCs/>
                  <w:lang w:eastAsia="zh-CN"/>
                </w:rPr>
                <w:t xml:space="preserve"> UEs</w:t>
              </w:r>
            </w:ins>
            <w:ins w:id="6" w:author="Ericsson 2" w:date="2025-01-22T15:22:00Z">
              <w:r w:rsidR="009A51DD">
                <w:rPr>
                  <w:rFonts w:eastAsiaTheme="minorEastAsia"/>
                  <w:iCs/>
                  <w:lang w:eastAsia="zh-CN"/>
                </w:rPr>
                <w:t xml:space="preserve"> according to clause 4.15.4.5.2</w:t>
              </w:r>
            </w:ins>
            <w:ins w:id="7" w:author="Ericsson 2" w:date="2025-01-22T15:10:00Z">
              <w:r w:rsidR="009A51DD">
                <w:rPr>
                  <w:rFonts w:eastAsiaTheme="minorEastAsia"/>
                  <w:iCs/>
                  <w:lang w:eastAsia="zh-CN"/>
                </w:rPr>
                <w:t xml:space="preserve"> </w:t>
              </w:r>
            </w:ins>
            <w:r w:rsidR="00F2638A">
              <w:rPr>
                <w:rFonts w:eastAsiaTheme="minorEastAsia"/>
                <w:iCs/>
                <w:lang w:eastAsia="zh-CN"/>
              </w:rPr>
              <w:t xml:space="preserve">Therefore, </w:t>
            </w:r>
            <w:del w:id="8" w:author="Ericsson 2" w:date="2025-01-22T15:10:00Z">
              <w:r w:rsidR="009155E2" w:rsidDel="009A51DD">
                <w:rPr>
                  <w:rFonts w:eastAsiaTheme="minorEastAsia"/>
                  <w:iCs/>
                  <w:lang w:eastAsia="zh-CN"/>
                </w:rPr>
                <w:delText>an a</w:delText>
              </w:r>
              <w:r w:rsidR="009155E2" w:rsidRPr="009155E2" w:rsidDel="009A51DD">
                <w:rPr>
                  <w:rFonts w:eastAsiaTheme="minorEastAsia"/>
                  <w:iCs/>
                  <w:lang w:eastAsia="zh-CN"/>
                </w:rPr>
                <w:delText>lternative</w:delText>
              </w:r>
              <w:r w:rsidR="002B5725" w:rsidDel="009A51DD">
                <w:rPr>
                  <w:rFonts w:eastAsiaTheme="minorEastAsia"/>
                  <w:iCs/>
                  <w:lang w:eastAsia="zh-CN"/>
                </w:rPr>
                <w:delText xml:space="preserve"> procedure </w:delText>
              </w:r>
              <w:r w:rsidR="00045EFB" w:rsidDel="009A51DD">
                <w:rPr>
                  <w:rFonts w:eastAsiaTheme="minorEastAsia"/>
                  <w:iCs/>
                  <w:lang w:eastAsia="zh-CN"/>
                </w:rPr>
                <w:delText>is</w:delText>
              </w:r>
              <w:r w:rsidR="00C959CB" w:rsidDel="009A51DD">
                <w:rPr>
                  <w:rFonts w:eastAsiaTheme="minorEastAsia"/>
                  <w:iCs/>
                  <w:lang w:eastAsia="zh-CN"/>
                </w:rPr>
                <w:delText xml:space="preserve"> proposed in the </w:delText>
              </w:r>
              <w:r w:rsidR="000C4DB9" w:rsidDel="009A51DD">
                <w:rPr>
                  <w:rFonts w:eastAsiaTheme="minorEastAsia"/>
                  <w:iCs/>
                  <w:lang w:eastAsia="zh-CN"/>
                </w:rPr>
                <w:delText xml:space="preserve">first </w:delText>
              </w:r>
              <w:r w:rsidR="00FF1407" w:rsidDel="009A51DD">
                <w:rPr>
                  <w:rFonts w:eastAsiaTheme="minorEastAsia"/>
                  <w:iCs/>
                  <w:lang w:eastAsia="zh-CN"/>
                </w:rPr>
                <w:delText xml:space="preserve">paragraph </w:delText>
              </w:r>
              <w:r w:rsidR="00F44EC3" w:rsidDel="009A51DD">
                <w:rPr>
                  <w:rFonts w:eastAsiaTheme="minorEastAsia"/>
                  <w:iCs/>
                  <w:lang w:eastAsia="zh-CN"/>
                </w:rPr>
                <w:delText xml:space="preserve">of </w:delText>
              </w:r>
              <w:r w:rsidR="00CF2D32" w:rsidDel="009A51DD">
                <w:rPr>
                  <w:rFonts w:eastAsiaTheme="minorEastAsia"/>
                  <w:iCs/>
                  <w:lang w:eastAsia="zh-CN"/>
                </w:rPr>
                <w:delText>clause 4.15.4.5.2</w:delText>
              </w:r>
              <w:r w:rsidR="00D363E6" w:rsidDel="009A51DD">
                <w:rPr>
                  <w:rFonts w:eastAsiaTheme="minorEastAsia"/>
                  <w:iCs/>
                  <w:lang w:eastAsia="zh-CN"/>
                </w:rPr>
                <w:delText xml:space="preserve">, </w:delText>
              </w:r>
              <w:r w:rsidR="003C7C66" w:rsidDel="009A51DD">
                <w:rPr>
                  <w:rFonts w:eastAsiaTheme="minorEastAsia"/>
                  <w:iCs/>
                  <w:lang w:eastAsia="zh-CN"/>
                </w:rPr>
                <w:delText xml:space="preserve">and </w:delText>
              </w:r>
              <w:r w:rsidR="007E1FB7" w:rsidDel="009A51DD">
                <w:rPr>
                  <w:rFonts w:eastAsiaTheme="minorEastAsia"/>
                  <w:iCs/>
                  <w:lang w:eastAsia="zh-CN"/>
                </w:rPr>
                <w:delText xml:space="preserve">a NOTE </w:delText>
              </w:r>
              <w:r w:rsidR="00D570F3" w:rsidDel="009A51DD">
                <w:rPr>
                  <w:rFonts w:eastAsiaTheme="minorEastAsia"/>
                  <w:iCs/>
                  <w:lang w:eastAsia="zh-CN"/>
                </w:rPr>
                <w:delText xml:space="preserve">is </w:delText>
              </w:r>
              <w:r w:rsidR="0036691C" w:rsidDel="009A51DD">
                <w:rPr>
                  <w:rFonts w:eastAsiaTheme="minorEastAsia"/>
                  <w:iCs/>
                  <w:lang w:eastAsia="zh-CN"/>
                </w:rPr>
                <w:delText xml:space="preserve">also </w:delText>
              </w:r>
              <w:r w:rsidR="00480C61" w:rsidDel="009A51DD">
                <w:rPr>
                  <w:rFonts w:eastAsiaTheme="minorEastAsia"/>
                  <w:iCs/>
                  <w:lang w:eastAsia="zh-CN"/>
                </w:rPr>
                <w:delText>propos</w:delText>
              </w:r>
              <w:r w:rsidR="00B24755" w:rsidDel="009A51DD">
                <w:rPr>
                  <w:rFonts w:eastAsiaTheme="minorEastAsia"/>
                  <w:iCs/>
                  <w:lang w:eastAsia="zh-CN"/>
                </w:rPr>
                <w:delText xml:space="preserve">ed </w:delText>
              </w:r>
              <w:r w:rsidR="00515C48" w:rsidDel="009A51DD">
                <w:rPr>
                  <w:rFonts w:eastAsiaTheme="minorEastAsia"/>
                  <w:iCs/>
                  <w:lang w:eastAsia="zh-CN"/>
                </w:rPr>
                <w:delText xml:space="preserve">to </w:delText>
              </w:r>
              <w:r w:rsidR="00B777EB" w:rsidDel="009A51DD">
                <w:rPr>
                  <w:rFonts w:eastAsiaTheme="minorEastAsia"/>
                  <w:iCs/>
                  <w:lang w:eastAsia="zh-CN"/>
                </w:rPr>
                <w:delText xml:space="preserve">clarify that </w:delText>
              </w:r>
              <w:r w:rsidR="00DD78BD" w:rsidRPr="00DD78BD" w:rsidDel="009A51DD">
                <w:rPr>
                  <w:rFonts w:eastAsiaTheme="minorEastAsia"/>
                  <w:iCs/>
                  <w:lang w:eastAsia="zh-CN"/>
                </w:rPr>
                <w:delText>it’s one time subscription to the SMFs</w:delText>
              </w:r>
              <w:r w:rsidR="00B561D1" w:rsidDel="009A51DD">
                <w:rPr>
                  <w:rFonts w:eastAsiaTheme="minorEastAsia"/>
                  <w:iCs/>
                  <w:lang w:eastAsia="zh-CN"/>
                </w:rPr>
                <w:delText xml:space="preserve"> to</w:delText>
              </w:r>
              <w:r w:rsidR="0067299B" w:rsidDel="009A51DD">
                <w:rPr>
                  <w:rFonts w:eastAsiaTheme="minorEastAsia"/>
                  <w:iCs/>
                  <w:lang w:eastAsia="zh-CN"/>
                </w:rPr>
                <w:delText xml:space="preserve"> </w:delText>
              </w:r>
              <w:r w:rsidR="00594E2E" w:rsidRPr="00594E2E" w:rsidDel="009A51DD">
                <w:rPr>
                  <w:rFonts w:eastAsiaTheme="minorEastAsia"/>
                  <w:iCs/>
                  <w:lang w:eastAsia="zh-CN"/>
                </w:rPr>
                <w:delText>avoid the complexity of the SMF maintaining the SUPI list corresponding t</w:delText>
              </w:r>
            </w:del>
            <w:ins w:id="9" w:author="Ericsson 2" w:date="2025-01-22T15:10:00Z">
              <w:r w:rsidR="009A51DD">
                <w:rPr>
                  <w:rFonts w:eastAsiaTheme="minorEastAsia"/>
                  <w:iCs/>
                  <w:lang w:eastAsia="zh-CN"/>
                </w:rPr>
                <w:t>it</w:t>
              </w:r>
            </w:ins>
            <w:del w:id="10" w:author="Ericsson 2" w:date="2025-01-22T15:10:00Z">
              <w:r w:rsidR="00594E2E" w:rsidRPr="00594E2E" w:rsidDel="009A51DD">
                <w:rPr>
                  <w:rFonts w:eastAsiaTheme="minorEastAsia"/>
                  <w:iCs/>
                  <w:lang w:eastAsia="zh-CN"/>
                </w:rPr>
                <w:delText>o</w:delText>
              </w:r>
            </w:del>
            <w:r w:rsidR="00594E2E" w:rsidRPr="00594E2E">
              <w:rPr>
                <w:rFonts w:eastAsiaTheme="minorEastAsia"/>
                <w:iCs/>
                <w:lang w:eastAsia="zh-CN"/>
              </w:rPr>
              <w:t xml:space="preserve"> </w:t>
            </w:r>
            <w:ins w:id="11" w:author="Ericsson 2" w:date="2025-01-22T15:10:00Z">
              <w:r w:rsidR="009A51DD">
                <w:rPr>
                  <w:rFonts w:eastAsiaTheme="minorEastAsia"/>
                  <w:iCs/>
                  <w:lang w:eastAsia="zh-CN"/>
                </w:rPr>
                <w:t>the proposal is to</w:t>
              </w:r>
            </w:ins>
            <w:ins w:id="12" w:author="Ericsson 2" w:date="2025-01-22T15:17:00Z">
              <w:r w:rsidR="009A51DD">
                <w:rPr>
                  <w:rFonts w:eastAsiaTheme="minorEastAsia"/>
                  <w:iCs/>
                  <w:lang w:eastAsia="zh-CN"/>
                </w:rPr>
                <w:t xml:space="preserve"> </w:t>
              </w:r>
            </w:ins>
            <w:ins w:id="13" w:author="Ericsson 2" w:date="2025-01-22T15:23:00Z">
              <w:r w:rsidR="009A51DD">
                <w:rPr>
                  <w:rFonts w:eastAsiaTheme="minorEastAsia"/>
                  <w:iCs/>
                  <w:lang w:eastAsia="zh-CN"/>
                </w:rPr>
                <w:t>remove</w:t>
              </w:r>
            </w:ins>
            <w:ins w:id="14" w:author="Ericsson 2" w:date="2025-01-22T15:10:00Z">
              <w:r w:rsidR="009A51DD">
                <w:rPr>
                  <w:rFonts w:eastAsiaTheme="minorEastAsia"/>
                  <w:iCs/>
                  <w:lang w:eastAsia="zh-CN"/>
                </w:rPr>
                <w:t xml:space="preserve"> </w:t>
              </w:r>
            </w:ins>
            <w:r w:rsidR="00594E2E" w:rsidRPr="00594E2E">
              <w:rPr>
                <w:rFonts w:eastAsiaTheme="minorEastAsia"/>
                <w:iCs/>
                <w:lang w:eastAsia="zh-CN"/>
              </w:rPr>
              <w:t>the Group ID</w:t>
            </w:r>
            <w:ins w:id="15" w:author="Ericsson 2" w:date="2025-01-22T15:11:00Z">
              <w:r w:rsidR="009A51DD">
                <w:rPr>
                  <w:rFonts w:eastAsiaTheme="minorEastAsia"/>
                  <w:iCs/>
                  <w:lang w:eastAsia="zh-CN"/>
                </w:rPr>
                <w:t xml:space="preserve"> from the table</w:t>
              </w:r>
            </w:ins>
            <w:ins w:id="16" w:author="Ericsson 2" w:date="2025-01-22T15:23:00Z">
              <w:r w:rsidR="009A51DD">
                <w:rPr>
                  <w:rFonts w:eastAsiaTheme="minorEastAsia"/>
                  <w:iCs/>
                  <w:lang w:eastAsia="zh-CN"/>
                </w:rPr>
                <w:t xml:space="preserve"> to correct this inconsistency</w:t>
              </w:r>
            </w:ins>
            <w:r w:rsidR="00D17DFB">
              <w:rPr>
                <w:rFonts w:eastAsiaTheme="minorEastAsia"/>
                <w:iCs/>
                <w:lang w:eastAsia="zh-CN"/>
              </w:rPr>
              <w:t>.</w:t>
            </w:r>
          </w:p>
          <w:p w14:paraId="708AA7DE" w14:textId="41E8266E" w:rsidR="00660C6A" w:rsidRPr="00EE5253" w:rsidRDefault="004A266F" w:rsidP="009D0CC4">
            <w:pPr>
              <w:pStyle w:val="CRCoverPage"/>
              <w:spacing w:after="180"/>
              <w:ind w:left="102"/>
              <w:rPr>
                <w:rFonts w:eastAsiaTheme="minorEastAsia"/>
                <w:iCs/>
                <w:lang w:eastAsia="zh-CN"/>
              </w:rPr>
            </w:pPr>
            <w:del w:id="17" w:author="Ericsson 2" w:date="2025-01-22T15:11:00Z">
              <w:r w:rsidDel="009A51DD">
                <w:rPr>
                  <w:lang w:eastAsia="zh-CN"/>
                </w:rPr>
                <w:delText xml:space="preserve">In </w:delText>
              </w:r>
              <w:r w:rsidR="007E0EA0" w:rsidDel="009A51DD">
                <w:rPr>
                  <w:lang w:eastAsia="zh-CN"/>
                </w:rPr>
                <w:delText xml:space="preserve">step 6 of </w:delText>
              </w:r>
              <w:r w:rsidDel="009A51DD">
                <w:rPr>
                  <w:lang w:eastAsia="zh-CN"/>
                </w:rPr>
                <w:delText xml:space="preserve">clause </w:delText>
              </w:r>
              <w:r w:rsidDel="009A51DD">
                <w:rPr>
                  <w:rFonts w:eastAsiaTheme="minorEastAsia"/>
                  <w:iCs/>
                  <w:lang w:eastAsia="zh-CN"/>
                </w:rPr>
                <w:delText>4.15.4.5.</w:delText>
              </w:r>
              <w:r w:rsidR="006466F0" w:rsidDel="009A51DD">
                <w:rPr>
                  <w:rFonts w:eastAsiaTheme="minorEastAsia"/>
                  <w:iCs/>
                  <w:lang w:eastAsia="zh-CN"/>
                </w:rPr>
                <w:delText>3</w:delText>
              </w:r>
              <w:r w:rsidDel="009A51DD">
                <w:rPr>
                  <w:rFonts w:eastAsiaTheme="minorEastAsia"/>
                  <w:iCs/>
                  <w:lang w:eastAsia="zh-CN"/>
                </w:rPr>
                <w:delText>,</w:delText>
              </w:r>
              <w:r w:rsidR="00784F6B" w:rsidDel="009A51DD">
                <w:rPr>
                  <w:rFonts w:eastAsiaTheme="minorEastAsia"/>
                  <w:iCs/>
                  <w:lang w:eastAsia="zh-CN"/>
                </w:rPr>
                <w:delText xml:space="preserve"> </w:delText>
              </w:r>
              <w:r w:rsidR="00BE7FA2" w:rsidDel="009A51DD">
                <w:rPr>
                  <w:rFonts w:eastAsiaTheme="minorEastAsia"/>
                  <w:iCs/>
                  <w:lang w:eastAsia="zh-CN"/>
                </w:rPr>
                <w:delText xml:space="preserve">the </w:delText>
              </w:r>
              <w:r w:rsidR="00E31CBF" w:rsidDel="009A51DD">
                <w:rPr>
                  <w:rFonts w:eastAsiaTheme="minorEastAsia"/>
                  <w:iCs/>
                  <w:lang w:eastAsia="zh-CN"/>
                </w:rPr>
                <w:delText xml:space="preserve">word </w:delText>
              </w:r>
              <w:r w:rsidR="00BE7FA2" w:rsidDel="009A51DD">
                <w:rPr>
                  <w:rFonts w:eastAsiaTheme="minorEastAsia"/>
                  <w:iCs/>
                  <w:lang w:eastAsia="zh-CN"/>
                </w:rPr>
                <w:delText>“same”</w:delText>
              </w:r>
              <w:r w:rsidR="00AC1951" w:rsidDel="009A51DD">
                <w:rPr>
                  <w:rFonts w:eastAsiaTheme="minorEastAsia"/>
                  <w:iCs/>
                  <w:lang w:eastAsia="zh-CN"/>
                </w:rPr>
                <w:delText xml:space="preserve"> </w:delText>
              </w:r>
              <w:r w:rsidR="0031587D" w:rsidDel="009A51DD">
                <w:rPr>
                  <w:rFonts w:eastAsiaTheme="minorEastAsia"/>
                  <w:iCs/>
                  <w:lang w:eastAsia="zh-CN"/>
                </w:rPr>
                <w:delText>is removed</w:delText>
              </w:r>
              <w:r w:rsidR="00B86863" w:rsidDel="009A51DD">
                <w:rPr>
                  <w:rFonts w:eastAsiaTheme="minorEastAsia"/>
                  <w:iCs/>
                  <w:lang w:eastAsia="zh-CN"/>
                </w:rPr>
                <w:delText>,</w:delText>
              </w:r>
              <w:r w:rsidR="0031587D" w:rsidDel="009A51DD">
                <w:rPr>
                  <w:rFonts w:eastAsiaTheme="minorEastAsia"/>
                  <w:iCs/>
                  <w:lang w:eastAsia="zh-CN"/>
                </w:rPr>
                <w:delText xml:space="preserve"> since </w:delText>
              </w:r>
              <w:r w:rsidR="00326EA8" w:rsidDel="009A51DD">
                <w:rPr>
                  <w:rFonts w:eastAsiaTheme="minorEastAsia"/>
                  <w:iCs/>
                  <w:lang w:eastAsia="zh-CN"/>
                </w:rPr>
                <w:delText xml:space="preserve">there is difference </w:delText>
              </w:r>
              <w:r w:rsidR="00971A1D" w:rsidRPr="00971A1D" w:rsidDel="009A51DD">
                <w:rPr>
                  <w:rFonts w:eastAsiaTheme="minorEastAsia"/>
                  <w:iCs/>
                  <w:lang w:eastAsia="zh-CN"/>
                </w:rPr>
                <w:delText>that the UPF event consumer sets the Target of Event Reporting to "Any UE"</w:delText>
              </w:r>
              <w:r w:rsidR="00A914F8" w:rsidDel="009A51DD">
                <w:rPr>
                  <w:rFonts w:eastAsiaTheme="minorEastAsia"/>
                  <w:iCs/>
                  <w:lang w:eastAsia="zh-CN"/>
                </w:rPr>
                <w:delText xml:space="preserve">, which is not the same peocedure as </w:delText>
              </w:r>
              <w:r w:rsidR="001D7224" w:rsidDel="009A51DD">
                <w:delText>steps 3-5 in Figure 4.15.4.5.2-1</w:delText>
              </w:r>
            </w:del>
            <w:r w:rsidR="00971A1D"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A4DC89D" w14:textId="5262744E" w:rsidR="00B91A81" w:rsidRDefault="00BE0B49" w:rsidP="004C46F8">
            <w:pPr>
              <w:pStyle w:val="CRCoverPage"/>
              <w:spacing w:after="180"/>
              <w:ind w:left="102"/>
              <w:rPr>
                <w:rFonts w:eastAsiaTheme="minorEastAsia"/>
                <w:iCs/>
                <w:lang w:eastAsia="zh-CN"/>
              </w:rPr>
            </w:pPr>
            <w:del w:id="18" w:author="Ericsson 2" w:date="2025-01-22T15:11:00Z">
              <w:r w:rsidDel="009A51DD">
                <w:rPr>
                  <w:lang w:eastAsia="zh-CN"/>
                </w:rPr>
                <w:delText xml:space="preserve">In clause </w:delText>
              </w:r>
              <w:r w:rsidDel="009A51DD">
                <w:rPr>
                  <w:rFonts w:eastAsiaTheme="minorEastAsia"/>
                  <w:iCs/>
                  <w:lang w:eastAsia="zh-CN"/>
                </w:rPr>
                <w:delText>4.15.4.5.2</w:delText>
              </w:r>
              <w:r w:rsidR="00322EBA" w:rsidDel="009A51DD">
                <w:rPr>
                  <w:rFonts w:eastAsiaTheme="minorEastAsia"/>
                  <w:iCs/>
                  <w:lang w:eastAsia="zh-CN"/>
                </w:rPr>
                <w:delText xml:space="preserve">, </w:delText>
              </w:r>
              <w:r w:rsidR="00642327" w:rsidDel="009A51DD">
                <w:rPr>
                  <w:lang w:eastAsia="zh-CN"/>
                </w:rPr>
                <w:delText>a</w:delText>
              </w:r>
              <w:r w:rsidR="00A16155" w:rsidDel="009A51DD">
                <w:rPr>
                  <w:lang w:eastAsia="zh-CN"/>
                </w:rPr>
                <w:delText>dd the</w:delText>
              </w:r>
              <w:r w:rsidR="00A31186" w:rsidDel="009A51DD">
                <w:rPr>
                  <w:rFonts w:eastAsiaTheme="minorEastAsia"/>
                  <w:iCs/>
                  <w:lang w:eastAsia="zh-CN"/>
                </w:rPr>
                <w:delText xml:space="preserve"> description </w:delText>
              </w:r>
              <w:r w:rsidR="00AF7824" w:rsidDel="009A51DD">
                <w:rPr>
                  <w:lang w:eastAsia="zh-CN"/>
                </w:rPr>
                <w:delText xml:space="preserve">that </w:delText>
              </w:r>
              <w:r w:rsidR="00AF7824" w:rsidRPr="00AF7824" w:rsidDel="009A51DD">
                <w:rPr>
                  <w:lang w:eastAsia="zh-CN"/>
                </w:rPr>
                <w:delText xml:space="preserve">the consumer indicates the Target of Event Reporting </w:delText>
              </w:r>
              <w:r w:rsidR="00803CEE" w:rsidDel="009A51DD">
                <w:rPr>
                  <w:lang w:eastAsia="zh-CN"/>
                </w:rPr>
                <w:delText>as</w:delText>
              </w:r>
              <w:r w:rsidR="00AF7824" w:rsidRPr="00AF7824" w:rsidDel="009A51DD">
                <w:rPr>
                  <w:lang w:eastAsia="zh-CN"/>
                </w:rPr>
                <w:delText xml:space="preserve"> Group ID when subscribing to the SMF</w:delText>
              </w:r>
            </w:del>
            <w:ins w:id="19" w:author="Ericsson 2" w:date="2025-01-22T15:17:00Z">
              <w:r w:rsidR="009A51DD">
                <w:rPr>
                  <w:lang w:eastAsia="zh-CN"/>
                </w:rPr>
                <w:t xml:space="preserve">Remove the </w:t>
              </w:r>
              <w:proofErr w:type="spellStart"/>
              <w:r w:rsidR="009A51DD">
                <w:rPr>
                  <w:lang w:eastAsia="zh-CN"/>
                </w:rPr>
                <w:t>Group_ID</w:t>
              </w:r>
              <w:proofErr w:type="spellEnd"/>
              <w:r w:rsidR="009A51DD">
                <w:rPr>
                  <w:lang w:eastAsia="zh-CN"/>
                </w:rPr>
                <w:t xml:space="preserve"> </w:t>
              </w:r>
            </w:ins>
            <w:ins w:id="20" w:author="Ericsson 2" w:date="2025-01-22T15:18:00Z">
              <w:r w:rsidR="009A51DD">
                <w:rPr>
                  <w:lang w:eastAsia="zh-CN"/>
                </w:rPr>
                <w:t xml:space="preserve">from </w:t>
              </w:r>
              <w:r w:rsidR="009A51DD">
                <w:rPr>
                  <w:rFonts w:eastAsiaTheme="minorEastAsia"/>
                  <w:iCs/>
                  <w:lang w:eastAsia="zh-CN"/>
                </w:rPr>
                <w:t xml:space="preserve">Table </w:t>
              </w:r>
              <w:r w:rsidR="009A51DD" w:rsidRPr="00AA63F7">
                <w:rPr>
                  <w:rFonts w:eastAsiaTheme="minorEastAsia"/>
                  <w:iCs/>
                  <w:lang w:eastAsia="zh-CN"/>
                </w:rPr>
                <w:t>4.15.4.5.1-1</w:t>
              </w:r>
            </w:ins>
            <w:r w:rsidR="00A862FF">
              <w:rPr>
                <w:rFonts w:eastAsiaTheme="minorEastAsia"/>
                <w:iCs/>
                <w:lang w:eastAsia="zh-CN"/>
              </w:rPr>
              <w:t>.</w:t>
            </w:r>
          </w:p>
          <w:p w14:paraId="31C656EC" w14:textId="1CF416A5" w:rsidR="00B363BC" w:rsidRPr="00E60754" w:rsidRDefault="00A94C7C" w:rsidP="004C46F8">
            <w:pPr>
              <w:pStyle w:val="CRCoverPage"/>
              <w:spacing w:after="180"/>
              <w:ind w:left="102"/>
              <w:rPr>
                <w:lang w:eastAsia="zh-CN"/>
              </w:rPr>
            </w:pPr>
            <w:r>
              <w:rPr>
                <w:rFonts w:hint="eastAsia"/>
                <w:lang w:eastAsia="zh-CN"/>
              </w:rPr>
              <w:t>R</w:t>
            </w:r>
            <w:r>
              <w:rPr>
                <w:lang w:eastAsia="zh-CN"/>
              </w:rPr>
              <w:t xml:space="preserve">emove the </w:t>
            </w:r>
            <w:r w:rsidR="00F63C0D">
              <w:rPr>
                <w:lang w:eastAsia="zh-CN"/>
              </w:rPr>
              <w:t>word “</w:t>
            </w:r>
            <w:r w:rsidR="0061174A">
              <w:rPr>
                <w:lang w:eastAsia="zh-CN"/>
              </w:rPr>
              <w:t>same</w:t>
            </w:r>
            <w:r w:rsidR="00F63C0D">
              <w:rPr>
                <w:lang w:eastAsia="zh-CN"/>
              </w:rPr>
              <w:t>”</w:t>
            </w:r>
            <w:r w:rsidR="003F5EA7">
              <w:rPr>
                <w:lang w:eastAsia="zh-CN"/>
              </w:rPr>
              <w:t xml:space="preserve"> </w:t>
            </w:r>
            <w:r w:rsidR="00662F0E">
              <w:rPr>
                <w:lang w:eastAsia="zh-CN"/>
              </w:rPr>
              <w:t>i</w:t>
            </w:r>
            <w:r w:rsidR="00AB4EEC">
              <w:rPr>
                <w:lang w:eastAsia="zh-CN"/>
              </w:rPr>
              <w:t xml:space="preserve">n step 6 of clause </w:t>
            </w:r>
            <w:r w:rsidR="00AB4EEC">
              <w:rPr>
                <w:rFonts w:eastAsiaTheme="minorEastAsia"/>
                <w:iCs/>
                <w:lang w:eastAsia="zh-CN"/>
              </w:rPr>
              <w:t>4.15.4.5.</w:t>
            </w:r>
            <w:r w:rsidR="00E830A5">
              <w:rPr>
                <w:rFonts w:eastAsiaTheme="minorEastAsia"/>
                <w:iCs/>
                <w:lang w:eastAsia="zh-CN"/>
              </w:rPr>
              <w:t>3</w:t>
            </w:r>
            <w:r w:rsidR="006476EC">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92A7A" w:rsidR="001E41F3" w:rsidRPr="006312F5" w:rsidRDefault="006B3D74" w:rsidP="00C210D8">
            <w:pPr>
              <w:pStyle w:val="CRCoverPage"/>
              <w:spacing w:after="180"/>
              <w:ind w:left="102"/>
              <w:rPr>
                <w:noProof/>
                <w:lang w:eastAsia="zh-CN"/>
              </w:rPr>
            </w:pPr>
            <w:del w:id="21" w:author="Ericsson 2" w:date="2025-01-22T15:22:00Z">
              <w:r w:rsidDel="009A51DD">
                <w:rPr>
                  <w:rFonts w:hint="eastAsia"/>
                  <w:noProof/>
                  <w:lang w:eastAsia="zh-CN"/>
                </w:rPr>
                <w:delText>T</w:delText>
              </w:r>
              <w:r w:rsidDel="009A51DD">
                <w:rPr>
                  <w:noProof/>
                  <w:lang w:eastAsia="zh-CN"/>
                </w:rPr>
                <w:delText xml:space="preserve">here is no </w:delText>
              </w:r>
              <w:r w:rsidR="00C767D6" w:rsidDel="009A51DD">
                <w:rPr>
                  <w:rFonts w:eastAsiaTheme="minorEastAsia"/>
                  <w:iCs/>
                  <w:lang w:eastAsia="zh-CN"/>
                </w:rPr>
                <w:delText xml:space="preserve">description </w:delText>
              </w:r>
              <w:r w:rsidR="00411208" w:rsidDel="009A51DD">
                <w:rPr>
                  <w:lang w:eastAsia="zh-CN"/>
                </w:rPr>
                <w:delText xml:space="preserve">that </w:delText>
              </w:r>
              <w:r w:rsidR="00411208" w:rsidRPr="00AF7824" w:rsidDel="009A51DD">
                <w:rPr>
                  <w:lang w:eastAsia="zh-CN"/>
                </w:rPr>
                <w:delText xml:space="preserve">the consumer indicates the Target of Event Reporting </w:delText>
              </w:r>
              <w:r w:rsidR="002C7B4D" w:rsidDel="009A51DD">
                <w:rPr>
                  <w:lang w:eastAsia="zh-CN"/>
                </w:rPr>
                <w:delText>as</w:delText>
              </w:r>
              <w:r w:rsidR="00411208" w:rsidRPr="00AF7824" w:rsidDel="009A51DD">
                <w:rPr>
                  <w:lang w:eastAsia="zh-CN"/>
                </w:rPr>
                <w:delText xml:space="preserve"> Group ID when subscribing to the SMF</w:delText>
              </w:r>
            </w:del>
            <w:ins w:id="22" w:author="Ericsson 2" w:date="2025-01-22T15:22:00Z">
              <w:r w:rsidR="009A51DD">
                <w:rPr>
                  <w:noProof/>
                  <w:lang w:eastAsia="zh-CN"/>
                </w:rPr>
                <w:t>Inconsistent specification</w:t>
              </w:r>
            </w:ins>
            <w:r w:rsidR="006A69D1">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8BCD8" w:rsidR="001E41F3" w:rsidRPr="006312F5" w:rsidRDefault="009A51DD">
            <w:pPr>
              <w:pStyle w:val="CRCoverPage"/>
              <w:spacing w:after="0"/>
              <w:ind w:left="100"/>
              <w:rPr>
                <w:noProof/>
                <w:lang w:eastAsia="zh-CN"/>
              </w:rPr>
            </w:pPr>
            <w:ins w:id="23" w:author="Ericsson 2" w:date="2025-01-22T15:16:00Z">
              <w:r>
                <w:rPr>
                  <w:noProof/>
                  <w:lang w:eastAsia="zh-CN"/>
                </w:rPr>
                <w:t>4.15.4.5.</w:t>
              </w:r>
            </w:ins>
            <w:r w:rsidR="009B5CC8">
              <w:rPr>
                <w:noProof/>
                <w:lang w:eastAsia="zh-CN"/>
              </w:rPr>
              <w:t>4.</w:t>
            </w:r>
            <w:ins w:id="24" w:author="Ericsson 2" w:date="2025-01-22T15:23:00Z">
              <w:r>
                <w:rPr>
                  <w:noProof/>
                  <w:lang w:eastAsia="zh-CN"/>
                </w:rPr>
                <w:t>,</w:t>
              </w:r>
            </w:ins>
            <w:r w:rsidR="009B5CC8">
              <w:rPr>
                <w:noProof/>
                <w:lang w:eastAsia="zh-CN"/>
              </w:rPr>
              <w:t>15.4.5.</w:t>
            </w:r>
            <w:r w:rsidR="000D4709">
              <w:rPr>
                <w:noProof/>
                <w:lang w:eastAsia="zh-CN"/>
              </w:rPr>
              <w:t>2</w:t>
            </w:r>
            <w:r w:rsidR="009B5CC8">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45184039"/>
      <w:bookmarkStart w:id="26" w:name="_Toc47342881"/>
      <w:bookmarkStart w:id="27" w:name="_Toc51769583"/>
      <w:bookmarkStart w:id="28"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5CB3EBB5" w14:textId="77777777" w:rsidR="009A51DD" w:rsidRDefault="009A51DD" w:rsidP="009A51DD">
      <w:pPr>
        <w:pStyle w:val="Heading5"/>
      </w:pPr>
      <w:bookmarkStart w:id="29" w:name="_Toc186958420"/>
      <w:bookmarkStart w:id="30" w:name="_Toc186958421"/>
      <w:r>
        <w:t>4.15.4.5.1</w:t>
      </w:r>
      <w:r>
        <w:tab/>
        <w:t>General</w:t>
      </w:r>
      <w:bookmarkEnd w:id="29"/>
    </w:p>
    <w:p w14:paraId="7D666EC5" w14:textId="77777777" w:rsidR="009A51DD" w:rsidRDefault="009A51DD" w:rsidP="009A51DD">
      <w:r>
        <w:t>This clause contains the detailed description and the procedures for how the UPF event exposure service (see clause 5.2.26.2) is used for UPF data collection.</w:t>
      </w:r>
    </w:p>
    <w:p w14:paraId="5DB46A9C" w14:textId="77777777" w:rsidR="009A51DD" w:rsidRDefault="009A51DD" w:rsidP="009A51DD">
      <w:r>
        <w:t>The list of NF consumer which may receive UPF event notifications is defined in clause 5.8.2.17 of TS 23.501 [2].</w:t>
      </w:r>
    </w:p>
    <w:p w14:paraId="6D6AC400" w14:textId="77777777" w:rsidR="009A51DD" w:rsidRDefault="009A51DD" w:rsidP="009A51DD">
      <w:r>
        <w:t>To get exposure data from UPF, NF consumer may subscribe to the UPF directly or indirectly via SMF. This is further defined in clause 5.8.2.17 of TS 23.501 [2].</w:t>
      </w:r>
    </w:p>
    <w:p w14:paraId="33EE3255" w14:textId="77777777" w:rsidR="009A51DD" w:rsidRDefault="009A51DD" w:rsidP="009A51DD">
      <w:r>
        <w:t>The UPF event exposure events are described in clause 5.2.26.2. In this Release of the specification, the following events are used for UPF Data collection:</w:t>
      </w:r>
    </w:p>
    <w:p w14:paraId="540DA3F2" w14:textId="77777777" w:rsidR="009A51DD" w:rsidRDefault="009A51DD" w:rsidP="009A51DD">
      <w:pPr>
        <w:pStyle w:val="B1"/>
      </w:pPr>
      <w:r>
        <w:t>-</w:t>
      </w:r>
      <w:r>
        <w:tab/>
      </w:r>
      <w:r w:rsidRPr="00D053D3">
        <w:rPr>
          <w:b/>
          <w:bCs/>
        </w:rPr>
        <w:t>QoS Monitoring.</w:t>
      </w:r>
      <w:r>
        <w:t xml:space="preserve"> This event provides QoS Flow performance information.</w:t>
      </w:r>
    </w:p>
    <w:p w14:paraId="2A57562E"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391DF53"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E317155" w14:textId="77777777" w:rsidR="009A51DD" w:rsidRDefault="009A51DD" w:rsidP="009A51DD">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09D59F3A" w14:textId="77777777" w:rsidR="009A51DD" w:rsidRDefault="009A51DD" w:rsidP="009A51DD">
      <w:pPr>
        <w:pStyle w:val="NO"/>
      </w:pPr>
      <w:r>
        <w:t>NOTE 1:</w:t>
      </w:r>
      <w:r>
        <w:tab/>
        <w:t>Packets from multiple applications may share the QoS Flow associated with the default QoS Rule which may diminish the relevance of some measurements like data rate.</w:t>
      </w:r>
    </w:p>
    <w:p w14:paraId="634A2346" w14:textId="77777777" w:rsidR="009A51DD" w:rsidRDefault="009A51DD" w:rsidP="009A51DD">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E381EE7" w14:textId="77777777" w:rsidR="009A51DD" w:rsidRDefault="009A51DD" w:rsidP="009A51DD">
      <w:pPr>
        <w:pStyle w:val="NO"/>
      </w:pPr>
      <w:r>
        <w:t>NOTE 2:</w:t>
      </w:r>
      <w:r>
        <w:tab/>
        <w:t>Extensive usage of QoS Monitoring has significant impact on load and signalling.</w:t>
      </w:r>
    </w:p>
    <w:p w14:paraId="3A066207" w14:textId="77777777" w:rsidR="009A51DD" w:rsidRDefault="009A51DD" w:rsidP="009A51DD">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1EB85C7" w14:textId="77777777" w:rsidR="009A51DD" w:rsidRDefault="009A51DD" w:rsidP="009A51DD">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6377F7F6" w14:textId="77777777" w:rsidR="009A51DD" w:rsidRPr="00FE01AE" w:rsidRDefault="009A51DD" w:rsidP="009A51DD">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0C707BF3" w14:textId="77777777" w:rsidR="009A51DD" w:rsidRDefault="009A51DD" w:rsidP="009A51DD">
      <w:pPr>
        <w:pStyle w:val="TH"/>
      </w:pPr>
      <w:bookmarkStart w:id="31" w:name="_CRTable4_15_4_5_11"/>
      <w:r>
        <w:t xml:space="preserve">Table </w:t>
      </w:r>
      <w:bookmarkEnd w:id="31"/>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9A51DD" w:rsidRPr="00AB48A8" w14:paraId="4E4895E8" w14:textId="77777777" w:rsidTr="001A6AD1">
        <w:trPr>
          <w:cantSplit/>
          <w:jc w:val="center"/>
        </w:trPr>
        <w:tc>
          <w:tcPr>
            <w:tcW w:w="5103" w:type="dxa"/>
          </w:tcPr>
          <w:p w14:paraId="524FDC1D" w14:textId="77777777" w:rsidR="009A51DD" w:rsidRPr="00AB48A8" w:rsidRDefault="009A51DD" w:rsidP="001A6AD1">
            <w:pPr>
              <w:pStyle w:val="TAH"/>
            </w:pPr>
            <w:r>
              <w:t>Information</w:t>
            </w:r>
          </w:p>
        </w:tc>
        <w:tc>
          <w:tcPr>
            <w:tcW w:w="1276" w:type="dxa"/>
          </w:tcPr>
          <w:p w14:paraId="5CBC1F46" w14:textId="77777777" w:rsidR="009A51DD" w:rsidRPr="00AB48A8" w:rsidRDefault="009A51DD" w:rsidP="001A6AD1">
            <w:pPr>
              <w:pStyle w:val="TAH"/>
            </w:pPr>
            <w:r>
              <w:t>To SMF</w:t>
            </w:r>
          </w:p>
        </w:tc>
        <w:tc>
          <w:tcPr>
            <w:tcW w:w="1347" w:type="dxa"/>
          </w:tcPr>
          <w:p w14:paraId="380898FF" w14:textId="77777777" w:rsidR="009A51DD" w:rsidRDefault="009A51DD" w:rsidP="001A6AD1">
            <w:pPr>
              <w:pStyle w:val="TAH"/>
            </w:pPr>
            <w:r>
              <w:t>To UPF</w:t>
            </w:r>
          </w:p>
          <w:p w14:paraId="3CE23CF0" w14:textId="77777777" w:rsidR="009A51DD" w:rsidRPr="00AB48A8" w:rsidRDefault="009A51DD" w:rsidP="001A6AD1">
            <w:pPr>
              <w:pStyle w:val="TAH"/>
            </w:pPr>
            <w:r>
              <w:t>(NOTE 4)</w:t>
            </w:r>
          </w:p>
        </w:tc>
      </w:tr>
      <w:tr w:rsidR="009A51DD" w:rsidRPr="00AB48A8" w14:paraId="177A665C" w14:textId="77777777" w:rsidTr="001A6AD1">
        <w:trPr>
          <w:cantSplit/>
          <w:jc w:val="center"/>
        </w:trPr>
        <w:tc>
          <w:tcPr>
            <w:tcW w:w="5103" w:type="dxa"/>
          </w:tcPr>
          <w:p w14:paraId="51ABD380" w14:textId="77777777" w:rsidR="009A51DD" w:rsidRPr="00AB48A8" w:rsidRDefault="009A51DD" w:rsidP="001A6AD1">
            <w:pPr>
              <w:pStyle w:val="TAL"/>
            </w:pPr>
            <w:r>
              <w:rPr>
                <w:rFonts w:eastAsia="Malgun Gothic"/>
              </w:rPr>
              <w:t>UE identification (NOTE 5)</w:t>
            </w:r>
          </w:p>
        </w:tc>
        <w:tc>
          <w:tcPr>
            <w:tcW w:w="1276" w:type="dxa"/>
          </w:tcPr>
          <w:p w14:paraId="47DDB6C2" w14:textId="77777777" w:rsidR="009A51DD" w:rsidRPr="00AB48A8" w:rsidRDefault="009A51DD" w:rsidP="001A6AD1">
            <w:pPr>
              <w:pStyle w:val="TAC"/>
            </w:pPr>
            <w:r w:rsidRPr="00687ADF">
              <w:rPr>
                <w:rFonts w:eastAsia="Malgun Gothic"/>
              </w:rPr>
              <w:t>Y</w:t>
            </w:r>
          </w:p>
        </w:tc>
        <w:tc>
          <w:tcPr>
            <w:tcW w:w="1347" w:type="dxa"/>
          </w:tcPr>
          <w:p w14:paraId="1FB9017A" w14:textId="77777777" w:rsidR="009A51DD" w:rsidRPr="00AB48A8" w:rsidRDefault="009A51DD" w:rsidP="001A6AD1">
            <w:pPr>
              <w:pStyle w:val="TAC"/>
            </w:pPr>
            <w:r w:rsidRPr="00687ADF">
              <w:rPr>
                <w:rFonts w:eastAsia="Malgun Gothic"/>
              </w:rPr>
              <w:t>Y</w:t>
            </w:r>
          </w:p>
        </w:tc>
      </w:tr>
      <w:tr w:rsidR="009A51DD" w:rsidRPr="00AB48A8" w14:paraId="54292708" w14:textId="77777777" w:rsidTr="001A6AD1">
        <w:trPr>
          <w:cantSplit/>
          <w:jc w:val="center"/>
        </w:trPr>
        <w:tc>
          <w:tcPr>
            <w:tcW w:w="5103" w:type="dxa"/>
          </w:tcPr>
          <w:p w14:paraId="4DB5A45F" w14:textId="7B19E4B4" w:rsidR="009A51DD" w:rsidRPr="00687ADF" w:rsidRDefault="009A51DD" w:rsidP="001A6AD1">
            <w:pPr>
              <w:pStyle w:val="TAL"/>
              <w:rPr>
                <w:rFonts w:eastAsia="Malgun Gothic"/>
              </w:rPr>
            </w:pPr>
            <w:del w:id="32" w:author="Ericsson 2" w:date="2025-01-22T15:21:00Z">
              <w:r w:rsidRPr="00687ADF" w:rsidDel="009A51DD">
                <w:rPr>
                  <w:rFonts w:eastAsia="Malgun Gothic"/>
                </w:rPr>
                <w:delText>GroupID</w:delText>
              </w:r>
            </w:del>
          </w:p>
        </w:tc>
        <w:tc>
          <w:tcPr>
            <w:tcW w:w="1276" w:type="dxa"/>
          </w:tcPr>
          <w:p w14:paraId="4C6FBF41" w14:textId="522F493F" w:rsidR="009A51DD" w:rsidRPr="00687ADF" w:rsidRDefault="009A51DD" w:rsidP="001A6AD1">
            <w:pPr>
              <w:pStyle w:val="TAC"/>
              <w:rPr>
                <w:rFonts w:eastAsia="Malgun Gothic"/>
              </w:rPr>
            </w:pPr>
            <w:del w:id="33" w:author="Ericsson 2" w:date="2025-01-22T15:19:00Z">
              <w:r w:rsidRPr="00687ADF" w:rsidDel="009A51DD">
                <w:rPr>
                  <w:rFonts w:eastAsia="Malgun Gothic"/>
                </w:rPr>
                <w:delText>Y</w:delText>
              </w:r>
            </w:del>
          </w:p>
        </w:tc>
        <w:tc>
          <w:tcPr>
            <w:tcW w:w="1347" w:type="dxa"/>
          </w:tcPr>
          <w:p w14:paraId="76090C48" w14:textId="0F4481AB" w:rsidR="009A51DD" w:rsidRPr="00687ADF" w:rsidRDefault="009A51DD" w:rsidP="001A6AD1">
            <w:pPr>
              <w:pStyle w:val="TAC"/>
              <w:rPr>
                <w:rFonts w:eastAsia="Malgun Gothic"/>
              </w:rPr>
            </w:pPr>
            <w:del w:id="34" w:author="Ericsson 2" w:date="2025-01-22T15:21:00Z">
              <w:r w:rsidRPr="00687ADF" w:rsidDel="009A51DD">
                <w:rPr>
                  <w:rFonts w:eastAsia="Malgun Gothic"/>
                </w:rPr>
                <w:delText>N</w:delText>
              </w:r>
            </w:del>
          </w:p>
        </w:tc>
      </w:tr>
      <w:tr w:rsidR="009A51DD" w:rsidRPr="00AB48A8" w14:paraId="39833621" w14:textId="77777777" w:rsidTr="001A6AD1">
        <w:trPr>
          <w:cantSplit/>
          <w:jc w:val="center"/>
        </w:trPr>
        <w:tc>
          <w:tcPr>
            <w:tcW w:w="5103" w:type="dxa"/>
          </w:tcPr>
          <w:p w14:paraId="49CB47EE" w14:textId="77777777" w:rsidR="009A51DD" w:rsidRPr="00687ADF" w:rsidRDefault="009A51DD" w:rsidP="001A6AD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693502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C75AD39"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698F5834" w14:textId="77777777" w:rsidTr="001A6AD1">
        <w:trPr>
          <w:cantSplit/>
          <w:jc w:val="center"/>
        </w:trPr>
        <w:tc>
          <w:tcPr>
            <w:tcW w:w="5103" w:type="dxa"/>
          </w:tcPr>
          <w:p w14:paraId="79C06255" w14:textId="77777777" w:rsidR="009A51DD" w:rsidRPr="00687ADF" w:rsidRDefault="009A51DD" w:rsidP="001A6AD1">
            <w:pPr>
              <w:pStyle w:val="TAL"/>
              <w:rPr>
                <w:rFonts w:eastAsia="Malgun Gothic"/>
              </w:rPr>
            </w:pPr>
            <w:r w:rsidRPr="00687ADF">
              <w:rPr>
                <w:rFonts w:eastAsia="Malgun Gothic"/>
              </w:rPr>
              <w:t>DNN</w:t>
            </w:r>
          </w:p>
        </w:tc>
        <w:tc>
          <w:tcPr>
            <w:tcW w:w="1276" w:type="dxa"/>
          </w:tcPr>
          <w:p w14:paraId="6489489E"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1B3CB6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127F3DBC" w14:textId="77777777" w:rsidTr="001A6AD1">
        <w:trPr>
          <w:cantSplit/>
          <w:jc w:val="center"/>
        </w:trPr>
        <w:tc>
          <w:tcPr>
            <w:tcW w:w="5103" w:type="dxa"/>
          </w:tcPr>
          <w:p w14:paraId="3B37B3A9" w14:textId="77777777" w:rsidR="009A51DD" w:rsidRPr="00687ADF" w:rsidRDefault="009A51DD" w:rsidP="001A6AD1">
            <w:pPr>
              <w:pStyle w:val="TAL"/>
              <w:rPr>
                <w:rFonts w:eastAsia="Malgun Gothic"/>
              </w:rPr>
            </w:pPr>
            <w:r w:rsidRPr="00687ADF">
              <w:rPr>
                <w:rFonts w:eastAsia="Malgun Gothic"/>
              </w:rPr>
              <w:t>S-NSSAI</w:t>
            </w:r>
          </w:p>
        </w:tc>
        <w:tc>
          <w:tcPr>
            <w:tcW w:w="1276" w:type="dxa"/>
          </w:tcPr>
          <w:p w14:paraId="62F4330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D56B58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01FCDFA3" w14:textId="77777777" w:rsidTr="001A6AD1">
        <w:trPr>
          <w:cantSplit/>
          <w:jc w:val="center"/>
        </w:trPr>
        <w:tc>
          <w:tcPr>
            <w:tcW w:w="5103" w:type="dxa"/>
          </w:tcPr>
          <w:p w14:paraId="36701D87" w14:textId="77777777" w:rsidR="009A51DD" w:rsidRPr="00687ADF" w:rsidRDefault="009A51DD" w:rsidP="001A6AD1">
            <w:pPr>
              <w:pStyle w:val="TAL"/>
              <w:rPr>
                <w:rFonts w:eastAsia="Malgun Gothic"/>
              </w:rPr>
            </w:pPr>
            <w:r w:rsidRPr="00687ADF">
              <w:rPr>
                <w:rFonts w:eastAsia="Malgun Gothic"/>
              </w:rPr>
              <w:t>AOI</w:t>
            </w:r>
          </w:p>
        </w:tc>
        <w:tc>
          <w:tcPr>
            <w:tcW w:w="1276" w:type="dxa"/>
          </w:tcPr>
          <w:p w14:paraId="0629A1C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630320D"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383E93A5" w14:textId="77777777" w:rsidTr="001A6AD1">
        <w:trPr>
          <w:cantSplit/>
          <w:jc w:val="center"/>
        </w:trPr>
        <w:tc>
          <w:tcPr>
            <w:tcW w:w="5103" w:type="dxa"/>
          </w:tcPr>
          <w:p w14:paraId="5D1C2B8E" w14:textId="77777777" w:rsidR="009A51DD" w:rsidRPr="00687ADF" w:rsidRDefault="009A51DD" w:rsidP="001A6AD1">
            <w:pPr>
              <w:pStyle w:val="TAL"/>
              <w:rPr>
                <w:rFonts w:eastAsia="Malgun Gothic"/>
              </w:rPr>
            </w:pPr>
            <w:r w:rsidRPr="00687ADF">
              <w:t>BSSID/SSID</w:t>
            </w:r>
          </w:p>
        </w:tc>
        <w:tc>
          <w:tcPr>
            <w:tcW w:w="1276" w:type="dxa"/>
          </w:tcPr>
          <w:p w14:paraId="1CBFE166"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836C55F"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79D2E320" w14:textId="77777777" w:rsidTr="001A6AD1">
        <w:trPr>
          <w:cantSplit/>
          <w:jc w:val="center"/>
        </w:trPr>
        <w:tc>
          <w:tcPr>
            <w:tcW w:w="5103" w:type="dxa"/>
          </w:tcPr>
          <w:p w14:paraId="53B2FB61" w14:textId="77777777" w:rsidR="009A51DD" w:rsidRPr="00687ADF" w:rsidRDefault="009A51DD" w:rsidP="001A6AD1">
            <w:pPr>
              <w:pStyle w:val="TAL"/>
            </w:pPr>
            <w:r w:rsidRPr="00687ADF">
              <w:rPr>
                <w:rFonts w:eastAsia="Malgun Gothic"/>
              </w:rPr>
              <w:t>DNAI (NOTE 3)</w:t>
            </w:r>
          </w:p>
        </w:tc>
        <w:tc>
          <w:tcPr>
            <w:tcW w:w="1276" w:type="dxa"/>
          </w:tcPr>
          <w:p w14:paraId="14629B4C"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5EC6B08"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25C64917" w14:textId="77777777" w:rsidTr="001A6AD1">
        <w:trPr>
          <w:cantSplit/>
          <w:jc w:val="center"/>
        </w:trPr>
        <w:tc>
          <w:tcPr>
            <w:tcW w:w="5103" w:type="dxa"/>
          </w:tcPr>
          <w:p w14:paraId="2A603EEF" w14:textId="77777777" w:rsidR="009A51DD" w:rsidRPr="00687ADF" w:rsidRDefault="009A51DD" w:rsidP="001A6AD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95B177D"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6A0E6E2" w14:textId="77777777" w:rsidR="009A51DD" w:rsidRPr="00687ADF" w:rsidRDefault="009A51DD" w:rsidP="001A6AD1">
            <w:pPr>
              <w:pStyle w:val="TAC"/>
              <w:rPr>
                <w:rFonts w:eastAsia="Malgun Gothic"/>
              </w:rPr>
            </w:pPr>
            <w:r>
              <w:rPr>
                <w:rFonts w:eastAsia="Malgun Gothic"/>
              </w:rPr>
              <w:t>not applicable</w:t>
            </w:r>
          </w:p>
        </w:tc>
      </w:tr>
      <w:tr w:rsidR="009A51DD" w:rsidRPr="00AB48A8" w14:paraId="225AB4F4" w14:textId="77777777" w:rsidTr="001A6AD1">
        <w:trPr>
          <w:cantSplit/>
          <w:jc w:val="center"/>
        </w:trPr>
        <w:tc>
          <w:tcPr>
            <w:tcW w:w="5103" w:type="dxa"/>
          </w:tcPr>
          <w:p w14:paraId="42EEBACB" w14:textId="77777777" w:rsidR="009A51DD" w:rsidRPr="00687ADF" w:rsidRDefault="009A51DD" w:rsidP="001A6AD1">
            <w:pPr>
              <w:pStyle w:val="TAL"/>
              <w:rPr>
                <w:rFonts w:eastAsia="Malgun Gothic"/>
              </w:rPr>
            </w:pPr>
            <w:r w:rsidRPr="00687ADF">
              <w:rPr>
                <w:rFonts w:eastAsia="Malgun Gothic"/>
              </w:rPr>
              <w:t>Type of Measurement</w:t>
            </w:r>
          </w:p>
        </w:tc>
        <w:tc>
          <w:tcPr>
            <w:tcW w:w="1276" w:type="dxa"/>
          </w:tcPr>
          <w:p w14:paraId="5B80C38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5D909D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7D131CB3" w14:textId="77777777" w:rsidTr="001A6AD1">
        <w:trPr>
          <w:cantSplit/>
          <w:jc w:val="center"/>
        </w:trPr>
        <w:tc>
          <w:tcPr>
            <w:tcW w:w="5103" w:type="dxa"/>
          </w:tcPr>
          <w:p w14:paraId="0CDCAB44" w14:textId="77777777" w:rsidR="009A51DD" w:rsidRPr="00687ADF" w:rsidRDefault="009A51DD" w:rsidP="001A6AD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8A31324"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32211D5"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225CA2EF" w14:textId="77777777" w:rsidTr="001A6AD1">
        <w:trPr>
          <w:cantSplit/>
          <w:jc w:val="center"/>
        </w:trPr>
        <w:tc>
          <w:tcPr>
            <w:tcW w:w="5103" w:type="dxa"/>
          </w:tcPr>
          <w:p w14:paraId="6140F6D6" w14:textId="77777777" w:rsidR="009A51DD" w:rsidRPr="00687ADF" w:rsidRDefault="009A51DD" w:rsidP="001A6AD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44A5AAB"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3850D5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17C16B2A" w14:textId="77777777" w:rsidTr="001A6AD1">
        <w:trPr>
          <w:cantSplit/>
          <w:jc w:val="center"/>
        </w:trPr>
        <w:tc>
          <w:tcPr>
            <w:tcW w:w="5103" w:type="dxa"/>
          </w:tcPr>
          <w:p w14:paraId="56E381BD" w14:textId="77777777" w:rsidR="009A51DD" w:rsidRPr="00687ADF" w:rsidRDefault="009A51DD" w:rsidP="001A6AD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0F5247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785169E"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5D6BBBF5" w14:textId="77777777" w:rsidTr="001A6AD1">
        <w:trPr>
          <w:cantSplit/>
          <w:jc w:val="center"/>
        </w:trPr>
        <w:tc>
          <w:tcPr>
            <w:tcW w:w="5103" w:type="dxa"/>
          </w:tcPr>
          <w:p w14:paraId="7238F3D6" w14:textId="77777777" w:rsidR="009A51DD" w:rsidRPr="00687ADF" w:rsidRDefault="009A51DD" w:rsidP="001A6AD1">
            <w:pPr>
              <w:pStyle w:val="TAL"/>
              <w:rPr>
                <w:rFonts w:eastAsia="Malgun Gothic"/>
              </w:rPr>
            </w:pPr>
            <w:r w:rsidRPr="00687ADF">
              <w:rPr>
                <w:rFonts w:eastAsia="Malgun Gothic"/>
              </w:rPr>
              <w:t>Reporting suggestion information</w:t>
            </w:r>
          </w:p>
        </w:tc>
        <w:tc>
          <w:tcPr>
            <w:tcW w:w="1276" w:type="dxa"/>
          </w:tcPr>
          <w:p w14:paraId="0DEF40D2" w14:textId="77777777" w:rsidR="009A51DD" w:rsidRPr="00687ADF" w:rsidRDefault="009A51DD" w:rsidP="001A6AD1">
            <w:pPr>
              <w:pStyle w:val="TAC"/>
              <w:rPr>
                <w:rFonts w:eastAsia="Malgun Gothic"/>
              </w:rPr>
            </w:pPr>
            <w:r w:rsidRPr="00687ADF">
              <w:rPr>
                <w:rFonts w:eastAsia="Malgun Gothic" w:hint="eastAsia"/>
              </w:rPr>
              <w:t>Y</w:t>
            </w:r>
          </w:p>
        </w:tc>
        <w:tc>
          <w:tcPr>
            <w:tcW w:w="1347" w:type="dxa"/>
          </w:tcPr>
          <w:p w14:paraId="2E96774E" w14:textId="77777777" w:rsidR="009A51DD" w:rsidRPr="00687ADF" w:rsidRDefault="009A51DD" w:rsidP="001A6AD1">
            <w:pPr>
              <w:pStyle w:val="TAC"/>
              <w:rPr>
                <w:rFonts w:eastAsia="Malgun Gothic"/>
              </w:rPr>
            </w:pPr>
            <w:r w:rsidRPr="00687ADF">
              <w:rPr>
                <w:rFonts w:eastAsia="Malgun Gothic" w:hint="eastAsia"/>
              </w:rPr>
              <w:t>Y</w:t>
            </w:r>
          </w:p>
        </w:tc>
      </w:tr>
      <w:tr w:rsidR="009A51DD" w:rsidRPr="00AB48A8" w14:paraId="620D2900" w14:textId="77777777" w:rsidTr="001A6AD1">
        <w:trPr>
          <w:cantSplit/>
          <w:jc w:val="center"/>
        </w:trPr>
        <w:tc>
          <w:tcPr>
            <w:tcW w:w="7726" w:type="dxa"/>
            <w:gridSpan w:val="3"/>
          </w:tcPr>
          <w:p w14:paraId="091690EE" w14:textId="77777777" w:rsidR="009A51DD" w:rsidRDefault="009A51DD" w:rsidP="001A6AD1">
            <w:pPr>
              <w:pStyle w:val="TAN"/>
              <w:rPr>
                <w:rFonts w:eastAsia="Malgun Gothic"/>
              </w:rPr>
            </w:pPr>
            <w:r>
              <w:rPr>
                <w:rFonts w:eastAsia="Malgun Gothic"/>
              </w:rPr>
              <w:t>NOTE 1:</w:t>
            </w:r>
            <w:r>
              <w:rPr>
                <w:rFonts w:eastAsia="Malgun Gothic"/>
              </w:rPr>
              <w:tab/>
              <w:t>Application ID and Traffic Filtering Information are exclusive.</w:t>
            </w:r>
          </w:p>
          <w:p w14:paraId="41C2B5A8" w14:textId="77777777" w:rsidR="009A51DD" w:rsidRDefault="009A51DD" w:rsidP="001A6AD1">
            <w:pPr>
              <w:pStyle w:val="TAN"/>
              <w:rPr>
                <w:rFonts w:eastAsia="Malgun Gothic"/>
              </w:rPr>
            </w:pPr>
            <w:r>
              <w:rPr>
                <w:rFonts w:eastAsia="Malgun Gothic"/>
              </w:rPr>
              <w:t>NOTE 2:</w:t>
            </w:r>
            <w:r>
              <w:rPr>
                <w:rFonts w:eastAsia="Malgun Gothic"/>
              </w:rPr>
              <w:tab/>
              <w:t>This parameter does not apply to QoS monitoring event.</w:t>
            </w:r>
          </w:p>
          <w:p w14:paraId="65BFB489" w14:textId="77777777" w:rsidR="009A51DD" w:rsidRDefault="009A51DD" w:rsidP="001A6AD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67DE90E" w14:textId="77777777" w:rsidR="009A51DD" w:rsidRDefault="009A51DD" w:rsidP="001A6AD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62662D" w14:textId="77777777" w:rsidR="009A51DD" w:rsidRDefault="009A51DD" w:rsidP="001A6AD1">
            <w:pPr>
              <w:pStyle w:val="TAN"/>
              <w:rPr>
                <w:rFonts w:eastAsia="Malgun Gothic"/>
              </w:rPr>
            </w:pPr>
            <w:r>
              <w:rPr>
                <w:rFonts w:eastAsia="Malgun Gothic"/>
              </w:rPr>
              <w:t>NOTE 5:</w:t>
            </w:r>
            <w:r>
              <w:rPr>
                <w:rFonts w:eastAsia="Malgun Gothic"/>
              </w:rPr>
              <w:tab/>
              <w:t>Input parameter when the target is a UE. When the target is a UE, the SUPI is the UE identification input to SMF.</w:t>
            </w:r>
          </w:p>
          <w:p w14:paraId="04F686A5" w14:textId="77777777" w:rsidR="009A51DD" w:rsidRDefault="009A51DD" w:rsidP="001A6AD1">
            <w:pPr>
              <w:pStyle w:val="TAN"/>
              <w:rPr>
                <w:rFonts w:eastAsia="Malgun Gothic"/>
              </w:rPr>
            </w:pPr>
            <w:r>
              <w:rPr>
                <w:rFonts w:eastAsia="Malgun Gothic"/>
              </w:rPr>
              <w:tab/>
              <w:t>For IP PDU session type, the UE identification input to the UPF shall be the UE IP address associated with the PDU session.</w:t>
            </w:r>
          </w:p>
          <w:p w14:paraId="0098278F" w14:textId="77777777" w:rsidR="009A51DD" w:rsidRDefault="009A51DD" w:rsidP="001A6AD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68325497" w14:textId="77777777" w:rsidR="009A51DD" w:rsidRDefault="009A51DD" w:rsidP="001A6AD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DE4152C" w14:textId="77777777" w:rsidR="009A51DD" w:rsidRPr="00687ADF" w:rsidRDefault="009A51DD" w:rsidP="001A6AD1">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bookmarkEnd w:id="30"/>
    </w:tbl>
    <w:p w14:paraId="3D4A81A8" w14:textId="731D9073" w:rsidR="001A53D6" w:rsidRPr="006A1587"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DC3F793" w14:textId="77777777" w:rsidR="00C4663F" w:rsidRDefault="00C4663F" w:rsidP="00C4663F">
      <w:pPr>
        <w:pStyle w:val="Heading5"/>
      </w:pPr>
      <w:bookmarkStart w:id="35" w:name="_Toc186958422"/>
      <w:r>
        <w:lastRenderedPageBreak/>
        <w:t>4.15.4.5.3</w:t>
      </w:r>
      <w:r>
        <w:tab/>
        <w:t>Information flow for UPF event exposure service for any UE</w:t>
      </w:r>
      <w:bookmarkEnd w:id="35"/>
    </w:p>
    <w:p w14:paraId="41FD9B44" w14:textId="19F51A8D" w:rsidR="00C4663F" w:rsidRDefault="00901C84" w:rsidP="00C4663F">
      <w:pPr>
        <w:pStyle w:val="TH"/>
      </w:pPr>
      <w:ins w:id="36" w:author="hw user" w:date="2025-01-07T17:05:00Z">
        <w:r>
          <w:rPr>
            <w:noProof/>
          </w:rPr>
          <w:object w:dxaOrig="9961" w:dyaOrig="6091" w14:anchorId="6FAE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1pt;height:295.2pt;mso-width-percent:0;mso-height-percent:0;mso-width-percent:0;mso-height-percent:0" o:ole="">
              <v:imagedata r:id="rId15" o:title=""/>
            </v:shape>
            <o:OLEObject Type="Embed" ProgID="Visio.Drawing.15" ShapeID="_x0000_i1026" DrawAspect="Content" ObjectID="_1799067545" r:id="rId16"/>
          </w:object>
        </w:r>
      </w:ins>
      <w:del w:id="37" w:author="hw user" w:date="2025-01-07T17:05:00Z">
        <w:r w:rsidDel="005A0D8E">
          <w:rPr>
            <w:noProof/>
          </w:rPr>
          <w:object w:dxaOrig="9960" w:dyaOrig="6090" w14:anchorId="33E11A8A">
            <v:shape id="_x0000_i1025" type="#_x0000_t75" alt="" style="width:479.1pt;height:295.2pt;mso-width-percent:0;mso-height-percent:0;mso-width-percent:0;mso-height-percent:0" o:ole="">
              <v:imagedata r:id="rId17" o:title=""/>
            </v:shape>
            <o:OLEObject Type="Embed" ProgID="Visio.Drawing.15" ShapeID="_x0000_i1025" DrawAspect="Content" ObjectID="_1799067546" r:id="rId18"/>
          </w:object>
        </w:r>
      </w:del>
    </w:p>
    <w:p w14:paraId="393A69E1" w14:textId="77777777" w:rsidR="00C4663F" w:rsidRDefault="00C4663F" w:rsidP="00C4663F">
      <w:pPr>
        <w:pStyle w:val="TF"/>
      </w:pPr>
      <w:bookmarkStart w:id="38" w:name="_CRFigure4_15_4_5_31"/>
      <w:r>
        <w:t xml:space="preserve">Figure </w:t>
      </w:r>
      <w:bookmarkEnd w:id="38"/>
      <w:r>
        <w:t>4.15.4.5.3-1: UPF Information Exposure to the UPF event consumer (e.g. NWDAF) of any UE scenario</w:t>
      </w:r>
    </w:p>
    <w:p w14:paraId="10FC9EFA" w14:textId="77777777" w:rsidR="00C4663F" w:rsidRDefault="00C4663F" w:rsidP="00C4663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66BA62D" w14:textId="77777777" w:rsidR="00C4663F" w:rsidRDefault="00C4663F" w:rsidP="00C4663F">
      <w:pPr>
        <w:pStyle w:val="B1"/>
      </w:pPr>
      <w:r>
        <w:lastRenderedPageBreak/>
        <w:t>2.</w:t>
      </w:r>
      <w:r>
        <w:tab/>
        <w:t>(Optional and only when the UPF event consumer is NWDAF) If the Analytic Filter Information includes application server IP address/FQDN, the NWDAF should first obtain the DNAI from NEF. The NWDAF invokes Nnef_DNAIMapping_Subscribe service to request the DNAI information. The request includes EAS IP/IP range and/or FQDN.</w:t>
      </w:r>
    </w:p>
    <w:p w14:paraId="2AD2DF85" w14:textId="77777777" w:rsidR="00C4663F" w:rsidRDefault="00C4663F" w:rsidP="00C4663F">
      <w:pPr>
        <w:pStyle w:val="B1"/>
      </w:pPr>
      <w:r>
        <w:t>3.</w:t>
      </w:r>
      <w:r>
        <w:tab/>
        <w:t>(Conditional, if step 2 took place) The NEF determines the suitable DNAI(s) and provides them to NWDAF.</w:t>
      </w:r>
    </w:p>
    <w:p w14:paraId="76D5BC9E" w14:textId="77777777" w:rsidR="00C4663F" w:rsidRDefault="00C4663F" w:rsidP="00C4663F">
      <w:pPr>
        <w:pStyle w:val="B1"/>
      </w:pPr>
      <w:r>
        <w:t>4.</w:t>
      </w:r>
      <w:r>
        <w:tab/>
        <w:t>The UPF event consumer triggers the SMF(s)/UPF(s) discovery to NRF by Nnrf_NFDiscovery_Request providing the DNN, S-NSSAI and if needed DNAI, etc. In deployments with I-SMF, DNAI and/or AoI are not used in the SMF discovery request. Either SMF(s) or UPF(s) are discovered depending on whether the subscription request to UPF events meets the criteria for direct subscription to UPF as defined in clause 5.8.2.17 of TS 23.501 [2]).</w:t>
      </w:r>
    </w:p>
    <w:p w14:paraId="00B1E84C" w14:textId="77777777" w:rsidR="00C4663F" w:rsidRDefault="00C4663F" w:rsidP="00C4663F">
      <w:pPr>
        <w:pStyle w:val="B1"/>
      </w:pPr>
      <w:r>
        <w:t>5.</w:t>
      </w:r>
      <w:r>
        <w:tab/>
        <w:t>The NRF provides Nnrf_NFDiscovery_Response that may refer to several SMFs/UPFs.</w:t>
      </w:r>
    </w:p>
    <w:p w14:paraId="4429587E" w14:textId="77777777" w:rsidR="00C4663F" w:rsidRDefault="00C4663F" w:rsidP="00C4663F">
      <w:pPr>
        <w:pStyle w:val="NO"/>
      </w:pPr>
      <w:r>
        <w:t>NOTE 1:</w:t>
      </w:r>
      <w:r>
        <w:tab/>
        <w:t>In deployments with I-SMF, DNAI and/or AoI are not used for SMF selection.</w:t>
      </w:r>
    </w:p>
    <w:p w14:paraId="0134AC0D" w14:textId="59D4CD15" w:rsidR="00C4663F" w:rsidRDefault="00C4663F" w:rsidP="00C4663F">
      <w:pPr>
        <w:pStyle w:val="B1"/>
      </w:pPr>
      <w:r>
        <w:t>6.</w:t>
      </w:r>
      <w:r>
        <w:tab/>
        <w:t xml:space="preserve">(Option 1) If the subscribed UPF events needs the SMF(s) to do a third-party subscription onto UPF (as defined in clause 5.8.2.17 of TS 23.501 [2]), the </w:t>
      </w:r>
      <w:del w:id="39" w:author="hw user" w:date="2025-01-07T17:06:00Z">
        <w:r w:rsidDel="009877DF">
          <w:delText xml:space="preserve">same </w:delText>
        </w:r>
      </w:del>
      <w:r>
        <w:t xml:space="preserve">procedure as Indirect subscription via several SMFs (steps 3 - 5 in Figure 4.15.4.5.2-1(for single UE)) takes place via each discovered SMF with the difference that the UPF event consumer sets the </w:t>
      </w:r>
      <w:ins w:id="40" w:author="hw user" w:date="2025-01-07T17:15:00Z">
        <w:r w:rsidR="00921E44">
          <w:t>Target of Event Reporting</w:t>
        </w:r>
      </w:ins>
      <w:del w:id="41" w:author="hw user" w:date="2025-01-07T17:15:00Z">
        <w:r w:rsidDel="00921E44">
          <w:delText>target of the request</w:delText>
        </w:r>
      </w:del>
      <w:r>
        <w:t xml:space="preserve"> to "Any UE".</w:t>
      </w:r>
    </w:p>
    <w:p w14:paraId="5CB9183B" w14:textId="77777777" w:rsidR="00C4663F" w:rsidRDefault="00C4663F" w:rsidP="00C4663F">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43E38167" w14:textId="77777777" w:rsidR="00C4663F" w:rsidRDefault="00C4663F" w:rsidP="00C4663F">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9E815ED" w14:textId="77777777" w:rsidR="00C4663F" w:rsidRDefault="00C4663F" w:rsidP="00C4663F">
      <w:pPr>
        <w:pStyle w:val="B2"/>
      </w:pPr>
      <w:r>
        <w:t>-</w:t>
      </w:r>
      <w:r>
        <w:tab/>
        <w:t>Notification Target Address (UPF event consumer address), Notification Correlation Information.</w:t>
      </w:r>
    </w:p>
    <w:p w14:paraId="279DDFD8" w14:textId="77777777" w:rsidR="00C4663F" w:rsidRDefault="00C4663F" w:rsidP="00C4663F">
      <w:pPr>
        <w:pStyle w:val="B2"/>
      </w:pPr>
      <w:r>
        <w:t>-</w:t>
      </w:r>
      <w:r>
        <w:tab/>
        <w:t>UPF Event Id.</w:t>
      </w:r>
    </w:p>
    <w:p w14:paraId="6EA12487" w14:textId="77777777" w:rsidR="00C4663F" w:rsidRDefault="00C4663F" w:rsidP="00C4663F">
      <w:pPr>
        <w:pStyle w:val="B2"/>
      </w:pPr>
      <w:r>
        <w:t>-</w:t>
      </w:r>
      <w:r>
        <w:tab/>
        <w:t>Event Filter Information, i.e. one or more of the following parameters: S-NSSAI, DNN, either Application Id(s) or Traffic Filtering Information.</w:t>
      </w:r>
    </w:p>
    <w:p w14:paraId="37033EB0" w14:textId="77777777" w:rsidR="00C4663F" w:rsidRDefault="00C4663F" w:rsidP="00C4663F">
      <w:pPr>
        <w:pStyle w:val="B2"/>
      </w:pPr>
      <w:r>
        <w:t>-</w:t>
      </w:r>
      <w:r>
        <w:tab/>
        <w:t>Target of Event Reporting: any UE.</w:t>
      </w:r>
    </w:p>
    <w:p w14:paraId="1288B24B" w14:textId="77777777" w:rsidR="00C4663F" w:rsidRDefault="00C4663F" w:rsidP="00C4663F">
      <w:pPr>
        <w:pStyle w:val="B2"/>
      </w:pPr>
      <w:r>
        <w:t>-</w:t>
      </w:r>
      <w:r>
        <w:tab/>
        <w:t>Reporting suggestion information.</w:t>
      </w:r>
    </w:p>
    <w:p w14:paraId="212C9E3F" w14:textId="77777777" w:rsidR="00C4663F" w:rsidRDefault="00C4663F" w:rsidP="00C4663F">
      <w:pPr>
        <w:pStyle w:val="B2"/>
      </w:pPr>
      <w:r>
        <w:t>-</w:t>
      </w:r>
      <w:r>
        <w:tab/>
        <w:t>Type of Measurement and Granularity of Measurement.</w:t>
      </w:r>
    </w:p>
    <w:p w14:paraId="47BF96CD" w14:textId="77777777" w:rsidR="00C4663F" w:rsidRDefault="00C4663F" w:rsidP="00C4663F">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1C090DFE" w14:textId="77777777" w:rsidR="00C4663F" w:rsidRDefault="00C4663F" w:rsidP="00C4663F">
      <w:pPr>
        <w:pStyle w:val="B1"/>
      </w:pPr>
      <w:r>
        <w:t>8.</w:t>
      </w:r>
      <w:r>
        <w:tab/>
        <w:t>Each of the UPFs invokes Nupf_EventExposure_Notify service operation directly to the UPF event consumer (e.g. NWDAF).</w:t>
      </w:r>
    </w:p>
    <w:p w14:paraId="503B854F" w14:textId="77777777" w:rsidR="00DB5980" w:rsidRPr="00E5020B" w:rsidRDefault="00DB5980" w:rsidP="001272BB"/>
    <w:bookmarkEnd w:id="25"/>
    <w:bookmarkEnd w:id="26"/>
    <w:bookmarkEnd w:id="27"/>
    <w:bookmarkEnd w:id="28"/>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17806" w14:textId="77777777" w:rsidR="00901C84" w:rsidRDefault="00901C84">
      <w:r>
        <w:separator/>
      </w:r>
    </w:p>
  </w:endnote>
  <w:endnote w:type="continuationSeparator" w:id="0">
    <w:p w14:paraId="7D149F53" w14:textId="77777777" w:rsidR="00901C84" w:rsidRDefault="00901C84">
      <w:r>
        <w:continuationSeparator/>
      </w:r>
    </w:p>
  </w:endnote>
  <w:endnote w:type="continuationNotice" w:id="1">
    <w:p w14:paraId="495DFDE0" w14:textId="77777777" w:rsidR="00901C84" w:rsidRDefault="0090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133" w14:textId="77777777" w:rsidR="00320086" w:rsidRDefault="00320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9CE6" w14:textId="77777777" w:rsidR="00320086" w:rsidRDefault="00320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EA4B" w14:textId="77777777" w:rsidR="00320086" w:rsidRDefault="00320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D0EE" w14:textId="77777777" w:rsidR="00901C84" w:rsidRDefault="00901C84">
      <w:r>
        <w:separator/>
      </w:r>
    </w:p>
  </w:footnote>
  <w:footnote w:type="continuationSeparator" w:id="0">
    <w:p w14:paraId="7C2988D3" w14:textId="77777777" w:rsidR="00901C84" w:rsidRDefault="00901C84">
      <w:r>
        <w:continuationSeparator/>
      </w:r>
    </w:p>
  </w:footnote>
  <w:footnote w:type="continuationNotice" w:id="1">
    <w:p w14:paraId="35A76AA7" w14:textId="77777777" w:rsidR="00901C84" w:rsidRDefault="0090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A6D1D" w14:textId="77777777" w:rsidR="00320086" w:rsidRDefault="00320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7665A" w:rsidRDefault="00B766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7AE8" w14:textId="77777777" w:rsidR="00320086" w:rsidRDefault="00320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92350714">
    <w:abstractNumId w:val="0"/>
  </w:num>
  <w:num w:numId="2" w16cid:durableId="4780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 2">
    <w15:presenceInfo w15:providerId="None" w15:userId="Ericsson 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5B8"/>
    <w:rsid w:val="00044882"/>
    <w:rsid w:val="00045112"/>
    <w:rsid w:val="0004529E"/>
    <w:rsid w:val="000455AC"/>
    <w:rsid w:val="00045683"/>
    <w:rsid w:val="00045C59"/>
    <w:rsid w:val="00045EFB"/>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AA"/>
    <w:rsid w:val="00055FE1"/>
    <w:rsid w:val="0005680F"/>
    <w:rsid w:val="00056A9A"/>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67C7"/>
    <w:rsid w:val="00066F2E"/>
    <w:rsid w:val="000678C3"/>
    <w:rsid w:val="000700B8"/>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5913"/>
    <w:rsid w:val="00075939"/>
    <w:rsid w:val="0007595D"/>
    <w:rsid w:val="00075B0A"/>
    <w:rsid w:val="00076692"/>
    <w:rsid w:val="000776F0"/>
    <w:rsid w:val="0008124D"/>
    <w:rsid w:val="0008133B"/>
    <w:rsid w:val="0008147F"/>
    <w:rsid w:val="000818E9"/>
    <w:rsid w:val="0008190F"/>
    <w:rsid w:val="00082118"/>
    <w:rsid w:val="00082924"/>
    <w:rsid w:val="0008307D"/>
    <w:rsid w:val="00083206"/>
    <w:rsid w:val="0008450A"/>
    <w:rsid w:val="00084791"/>
    <w:rsid w:val="000847C8"/>
    <w:rsid w:val="00085B27"/>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916"/>
    <w:rsid w:val="00095DCF"/>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1EE"/>
    <w:rsid w:val="000B73D7"/>
    <w:rsid w:val="000B77C7"/>
    <w:rsid w:val="000B7FED"/>
    <w:rsid w:val="000C0041"/>
    <w:rsid w:val="000C038A"/>
    <w:rsid w:val="000C0B0C"/>
    <w:rsid w:val="000C0C00"/>
    <w:rsid w:val="000C1A62"/>
    <w:rsid w:val="000C23BB"/>
    <w:rsid w:val="000C340E"/>
    <w:rsid w:val="000C415E"/>
    <w:rsid w:val="000C4188"/>
    <w:rsid w:val="000C4592"/>
    <w:rsid w:val="000C4893"/>
    <w:rsid w:val="000C4BB8"/>
    <w:rsid w:val="000C4D9C"/>
    <w:rsid w:val="000C4DB9"/>
    <w:rsid w:val="000C4E8B"/>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277AE"/>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B5C"/>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CAE"/>
    <w:rsid w:val="001524F8"/>
    <w:rsid w:val="00152531"/>
    <w:rsid w:val="00152D49"/>
    <w:rsid w:val="0015341A"/>
    <w:rsid w:val="00153A34"/>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87BCA"/>
    <w:rsid w:val="001900BA"/>
    <w:rsid w:val="001900DB"/>
    <w:rsid w:val="00190CD9"/>
    <w:rsid w:val="00190D5D"/>
    <w:rsid w:val="00191221"/>
    <w:rsid w:val="00191A19"/>
    <w:rsid w:val="00191E95"/>
    <w:rsid w:val="00192C46"/>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8B3"/>
    <w:rsid w:val="001A13A5"/>
    <w:rsid w:val="001A144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83D"/>
    <w:rsid w:val="001E2148"/>
    <w:rsid w:val="001E2683"/>
    <w:rsid w:val="001E31E2"/>
    <w:rsid w:val="001E32DE"/>
    <w:rsid w:val="001E336F"/>
    <w:rsid w:val="001E41F3"/>
    <w:rsid w:val="001E472F"/>
    <w:rsid w:val="001E4F31"/>
    <w:rsid w:val="001E5102"/>
    <w:rsid w:val="001E58DB"/>
    <w:rsid w:val="001E6805"/>
    <w:rsid w:val="001E7693"/>
    <w:rsid w:val="001E7ED9"/>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5D"/>
    <w:rsid w:val="001F7BB1"/>
    <w:rsid w:val="001F7D21"/>
    <w:rsid w:val="001F7D36"/>
    <w:rsid w:val="001F7D6D"/>
    <w:rsid w:val="00200AC7"/>
    <w:rsid w:val="00200BF3"/>
    <w:rsid w:val="00200CC0"/>
    <w:rsid w:val="00201078"/>
    <w:rsid w:val="00201215"/>
    <w:rsid w:val="002016A0"/>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821"/>
    <w:rsid w:val="00216AE0"/>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452"/>
    <w:rsid w:val="0027690C"/>
    <w:rsid w:val="00276AD1"/>
    <w:rsid w:val="00276B65"/>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99A"/>
    <w:rsid w:val="002A0E30"/>
    <w:rsid w:val="002A176E"/>
    <w:rsid w:val="002A1E24"/>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344"/>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F23"/>
    <w:rsid w:val="002D04D1"/>
    <w:rsid w:val="002D07DD"/>
    <w:rsid w:val="002D0B34"/>
    <w:rsid w:val="002D0C9F"/>
    <w:rsid w:val="002D108A"/>
    <w:rsid w:val="002D2095"/>
    <w:rsid w:val="002D3256"/>
    <w:rsid w:val="002D402E"/>
    <w:rsid w:val="002D40B9"/>
    <w:rsid w:val="002D4676"/>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5735"/>
    <w:rsid w:val="002E6170"/>
    <w:rsid w:val="002E6760"/>
    <w:rsid w:val="002E67A6"/>
    <w:rsid w:val="002E69DE"/>
    <w:rsid w:val="002E6A30"/>
    <w:rsid w:val="002E6F8F"/>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589A"/>
    <w:rsid w:val="002F58BD"/>
    <w:rsid w:val="002F5922"/>
    <w:rsid w:val="002F5B98"/>
    <w:rsid w:val="002F63A4"/>
    <w:rsid w:val="002F6BCF"/>
    <w:rsid w:val="002F7195"/>
    <w:rsid w:val="002F7423"/>
    <w:rsid w:val="002F778C"/>
    <w:rsid w:val="0030092D"/>
    <w:rsid w:val="003009CE"/>
    <w:rsid w:val="00300CF9"/>
    <w:rsid w:val="00301B37"/>
    <w:rsid w:val="00301F30"/>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C8F"/>
    <w:rsid w:val="003118D4"/>
    <w:rsid w:val="00311930"/>
    <w:rsid w:val="00311CF9"/>
    <w:rsid w:val="00311D5A"/>
    <w:rsid w:val="00312288"/>
    <w:rsid w:val="003132C3"/>
    <w:rsid w:val="0031370D"/>
    <w:rsid w:val="00313BAC"/>
    <w:rsid w:val="00314AD9"/>
    <w:rsid w:val="00314D5E"/>
    <w:rsid w:val="00315270"/>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532B"/>
    <w:rsid w:val="00325A4F"/>
    <w:rsid w:val="003261AA"/>
    <w:rsid w:val="0032641A"/>
    <w:rsid w:val="00326D51"/>
    <w:rsid w:val="00326EA8"/>
    <w:rsid w:val="00326F63"/>
    <w:rsid w:val="00327E6E"/>
    <w:rsid w:val="00330B87"/>
    <w:rsid w:val="00331A1B"/>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D38"/>
    <w:rsid w:val="00346717"/>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91C"/>
    <w:rsid w:val="00366C12"/>
    <w:rsid w:val="00366D94"/>
    <w:rsid w:val="00367575"/>
    <w:rsid w:val="003677F6"/>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912"/>
    <w:rsid w:val="00374D0F"/>
    <w:rsid w:val="00374DD4"/>
    <w:rsid w:val="00375873"/>
    <w:rsid w:val="00375CB8"/>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8B7"/>
    <w:rsid w:val="00386AD4"/>
    <w:rsid w:val="00386FA8"/>
    <w:rsid w:val="003871DD"/>
    <w:rsid w:val="003907BD"/>
    <w:rsid w:val="003916CF"/>
    <w:rsid w:val="00391860"/>
    <w:rsid w:val="00391ADE"/>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520"/>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72"/>
    <w:rsid w:val="003F1F9D"/>
    <w:rsid w:val="003F2070"/>
    <w:rsid w:val="003F20BE"/>
    <w:rsid w:val="003F2C89"/>
    <w:rsid w:val="003F31BB"/>
    <w:rsid w:val="003F4C01"/>
    <w:rsid w:val="003F57F9"/>
    <w:rsid w:val="003F5EA7"/>
    <w:rsid w:val="003F63C5"/>
    <w:rsid w:val="003F661D"/>
    <w:rsid w:val="003F6D94"/>
    <w:rsid w:val="003F6EC5"/>
    <w:rsid w:val="003F7BF6"/>
    <w:rsid w:val="00400314"/>
    <w:rsid w:val="00401005"/>
    <w:rsid w:val="004011D7"/>
    <w:rsid w:val="004014FA"/>
    <w:rsid w:val="00401D18"/>
    <w:rsid w:val="00402AAA"/>
    <w:rsid w:val="00402C66"/>
    <w:rsid w:val="00402E67"/>
    <w:rsid w:val="004032FE"/>
    <w:rsid w:val="00404C57"/>
    <w:rsid w:val="00404F08"/>
    <w:rsid w:val="00404FE4"/>
    <w:rsid w:val="0040505B"/>
    <w:rsid w:val="00405158"/>
    <w:rsid w:val="0040664B"/>
    <w:rsid w:val="00406C44"/>
    <w:rsid w:val="0040701C"/>
    <w:rsid w:val="00410371"/>
    <w:rsid w:val="00410491"/>
    <w:rsid w:val="00411208"/>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70CB"/>
    <w:rsid w:val="00457346"/>
    <w:rsid w:val="00460557"/>
    <w:rsid w:val="00460E56"/>
    <w:rsid w:val="004613D0"/>
    <w:rsid w:val="00461463"/>
    <w:rsid w:val="00461D7E"/>
    <w:rsid w:val="0046202E"/>
    <w:rsid w:val="004623D7"/>
    <w:rsid w:val="004630EC"/>
    <w:rsid w:val="00463834"/>
    <w:rsid w:val="004638DC"/>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46D"/>
    <w:rsid w:val="00472FAE"/>
    <w:rsid w:val="00473B9B"/>
    <w:rsid w:val="00473BDC"/>
    <w:rsid w:val="00473CC2"/>
    <w:rsid w:val="00473CF8"/>
    <w:rsid w:val="00473F31"/>
    <w:rsid w:val="00474402"/>
    <w:rsid w:val="00474E26"/>
    <w:rsid w:val="004759BF"/>
    <w:rsid w:val="00475C54"/>
    <w:rsid w:val="00475D54"/>
    <w:rsid w:val="00475D5F"/>
    <w:rsid w:val="00476504"/>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66F"/>
    <w:rsid w:val="004A3996"/>
    <w:rsid w:val="004A425E"/>
    <w:rsid w:val="004A4BC6"/>
    <w:rsid w:val="004A4EBE"/>
    <w:rsid w:val="004A52BF"/>
    <w:rsid w:val="004A5609"/>
    <w:rsid w:val="004A5773"/>
    <w:rsid w:val="004A5D3A"/>
    <w:rsid w:val="004A5F85"/>
    <w:rsid w:val="004A62A0"/>
    <w:rsid w:val="004B00C9"/>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B5C"/>
    <w:rsid w:val="004F7B9C"/>
    <w:rsid w:val="0050017F"/>
    <w:rsid w:val="0050028F"/>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671"/>
    <w:rsid w:val="00533711"/>
    <w:rsid w:val="005340A3"/>
    <w:rsid w:val="005342E9"/>
    <w:rsid w:val="0053487E"/>
    <w:rsid w:val="00534E2B"/>
    <w:rsid w:val="00535EA0"/>
    <w:rsid w:val="0053651B"/>
    <w:rsid w:val="00536542"/>
    <w:rsid w:val="00537186"/>
    <w:rsid w:val="0053731F"/>
    <w:rsid w:val="005403DB"/>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4E62"/>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6F3"/>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2B9"/>
    <w:rsid w:val="005E23F1"/>
    <w:rsid w:val="005E2C44"/>
    <w:rsid w:val="005E32BF"/>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D34"/>
    <w:rsid w:val="005F0D40"/>
    <w:rsid w:val="005F113F"/>
    <w:rsid w:val="005F1376"/>
    <w:rsid w:val="005F1722"/>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8FE"/>
    <w:rsid w:val="0060510F"/>
    <w:rsid w:val="00605A8A"/>
    <w:rsid w:val="006061C5"/>
    <w:rsid w:val="006061F8"/>
    <w:rsid w:val="0060657A"/>
    <w:rsid w:val="00606CFF"/>
    <w:rsid w:val="006076C6"/>
    <w:rsid w:val="00607D26"/>
    <w:rsid w:val="006102B6"/>
    <w:rsid w:val="00610618"/>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5F7"/>
    <w:rsid w:val="00622AEA"/>
    <w:rsid w:val="006234E2"/>
    <w:rsid w:val="00623663"/>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6F0"/>
    <w:rsid w:val="00647075"/>
    <w:rsid w:val="006476EC"/>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FF5"/>
    <w:rsid w:val="00664221"/>
    <w:rsid w:val="0066521A"/>
    <w:rsid w:val="00665423"/>
    <w:rsid w:val="00665425"/>
    <w:rsid w:val="00665C47"/>
    <w:rsid w:val="00665C9E"/>
    <w:rsid w:val="00665CFC"/>
    <w:rsid w:val="00666C1B"/>
    <w:rsid w:val="00671549"/>
    <w:rsid w:val="00672578"/>
    <w:rsid w:val="0067299B"/>
    <w:rsid w:val="00672DD9"/>
    <w:rsid w:val="00672E48"/>
    <w:rsid w:val="00673B9C"/>
    <w:rsid w:val="0067422C"/>
    <w:rsid w:val="00674261"/>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6FB"/>
    <w:rsid w:val="006B5388"/>
    <w:rsid w:val="006B56FE"/>
    <w:rsid w:val="006B5A77"/>
    <w:rsid w:val="006B6508"/>
    <w:rsid w:val="006B76E6"/>
    <w:rsid w:val="006B79BD"/>
    <w:rsid w:val="006B7C1F"/>
    <w:rsid w:val="006C0604"/>
    <w:rsid w:val="006C1EDF"/>
    <w:rsid w:val="006C2310"/>
    <w:rsid w:val="006C257D"/>
    <w:rsid w:val="006C298C"/>
    <w:rsid w:val="006C2F8B"/>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2502"/>
    <w:rsid w:val="00702BD7"/>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4F8"/>
    <w:rsid w:val="00770981"/>
    <w:rsid w:val="00770A0C"/>
    <w:rsid w:val="00770BF0"/>
    <w:rsid w:val="0077196A"/>
    <w:rsid w:val="00772523"/>
    <w:rsid w:val="00772632"/>
    <w:rsid w:val="007730A9"/>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389"/>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798"/>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214"/>
    <w:rsid w:val="007D347D"/>
    <w:rsid w:val="007D3492"/>
    <w:rsid w:val="007D4369"/>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67A"/>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A7FC1"/>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8F7DCA"/>
    <w:rsid w:val="0090059B"/>
    <w:rsid w:val="0090070E"/>
    <w:rsid w:val="00900742"/>
    <w:rsid w:val="00900E88"/>
    <w:rsid w:val="0090100F"/>
    <w:rsid w:val="009010AE"/>
    <w:rsid w:val="0090112A"/>
    <w:rsid w:val="009016B7"/>
    <w:rsid w:val="00901C84"/>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6FF3"/>
    <w:rsid w:val="00907DC4"/>
    <w:rsid w:val="0091011C"/>
    <w:rsid w:val="00911837"/>
    <w:rsid w:val="009122B3"/>
    <w:rsid w:val="00912568"/>
    <w:rsid w:val="009127A3"/>
    <w:rsid w:val="009131D4"/>
    <w:rsid w:val="00913267"/>
    <w:rsid w:val="009148DE"/>
    <w:rsid w:val="00914AB7"/>
    <w:rsid w:val="009154E2"/>
    <w:rsid w:val="009155E2"/>
    <w:rsid w:val="00915821"/>
    <w:rsid w:val="009159A5"/>
    <w:rsid w:val="009162A6"/>
    <w:rsid w:val="009168F8"/>
    <w:rsid w:val="00916D4E"/>
    <w:rsid w:val="00917034"/>
    <w:rsid w:val="009171FB"/>
    <w:rsid w:val="009175B2"/>
    <w:rsid w:val="00917798"/>
    <w:rsid w:val="00917F94"/>
    <w:rsid w:val="009211BD"/>
    <w:rsid w:val="009211C3"/>
    <w:rsid w:val="009212E0"/>
    <w:rsid w:val="0092188D"/>
    <w:rsid w:val="00921E44"/>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B84"/>
    <w:rsid w:val="009402FB"/>
    <w:rsid w:val="00940600"/>
    <w:rsid w:val="009409B5"/>
    <w:rsid w:val="00940E12"/>
    <w:rsid w:val="00941696"/>
    <w:rsid w:val="00941E30"/>
    <w:rsid w:val="00941EA9"/>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749"/>
    <w:rsid w:val="00976027"/>
    <w:rsid w:val="0097662A"/>
    <w:rsid w:val="00976873"/>
    <w:rsid w:val="009773F9"/>
    <w:rsid w:val="009777D9"/>
    <w:rsid w:val="00977CC7"/>
    <w:rsid w:val="0098090D"/>
    <w:rsid w:val="00981582"/>
    <w:rsid w:val="0098208B"/>
    <w:rsid w:val="00982549"/>
    <w:rsid w:val="009827B5"/>
    <w:rsid w:val="00982CE1"/>
    <w:rsid w:val="009836EB"/>
    <w:rsid w:val="00983C35"/>
    <w:rsid w:val="00984681"/>
    <w:rsid w:val="009849B4"/>
    <w:rsid w:val="00984BE8"/>
    <w:rsid w:val="009855B1"/>
    <w:rsid w:val="00985B23"/>
    <w:rsid w:val="00986286"/>
    <w:rsid w:val="00986B53"/>
    <w:rsid w:val="0098706F"/>
    <w:rsid w:val="009877DF"/>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EAD"/>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83"/>
    <w:rsid w:val="009C46E2"/>
    <w:rsid w:val="009C50F9"/>
    <w:rsid w:val="009C5463"/>
    <w:rsid w:val="009C58A3"/>
    <w:rsid w:val="009C5CD4"/>
    <w:rsid w:val="009C6FAC"/>
    <w:rsid w:val="009C7084"/>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1398"/>
    <w:rsid w:val="00A82024"/>
    <w:rsid w:val="00A82124"/>
    <w:rsid w:val="00A82313"/>
    <w:rsid w:val="00A827C5"/>
    <w:rsid w:val="00A82A43"/>
    <w:rsid w:val="00A82BF6"/>
    <w:rsid w:val="00A83432"/>
    <w:rsid w:val="00A83EEC"/>
    <w:rsid w:val="00A83FAC"/>
    <w:rsid w:val="00A853F5"/>
    <w:rsid w:val="00A85E48"/>
    <w:rsid w:val="00A85F32"/>
    <w:rsid w:val="00A8621E"/>
    <w:rsid w:val="00A862FF"/>
    <w:rsid w:val="00A86300"/>
    <w:rsid w:val="00A863A8"/>
    <w:rsid w:val="00A86F94"/>
    <w:rsid w:val="00A90215"/>
    <w:rsid w:val="00A9082A"/>
    <w:rsid w:val="00A90DAD"/>
    <w:rsid w:val="00A91375"/>
    <w:rsid w:val="00A914F8"/>
    <w:rsid w:val="00A91CCC"/>
    <w:rsid w:val="00A91DCE"/>
    <w:rsid w:val="00A92045"/>
    <w:rsid w:val="00A92209"/>
    <w:rsid w:val="00A92722"/>
    <w:rsid w:val="00A927C8"/>
    <w:rsid w:val="00A9365A"/>
    <w:rsid w:val="00A948C4"/>
    <w:rsid w:val="00A94C7C"/>
    <w:rsid w:val="00A94CB4"/>
    <w:rsid w:val="00A954B2"/>
    <w:rsid w:val="00A95873"/>
    <w:rsid w:val="00A95B19"/>
    <w:rsid w:val="00A95CE7"/>
    <w:rsid w:val="00A95E08"/>
    <w:rsid w:val="00A96FF4"/>
    <w:rsid w:val="00A97621"/>
    <w:rsid w:val="00A97D1C"/>
    <w:rsid w:val="00AA03EE"/>
    <w:rsid w:val="00AA056B"/>
    <w:rsid w:val="00AA0790"/>
    <w:rsid w:val="00AA0DE3"/>
    <w:rsid w:val="00AA12D9"/>
    <w:rsid w:val="00AA185B"/>
    <w:rsid w:val="00AA2131"/>
    <w:rsid w:val="00AA2CBC"/>
    <w:rsid w:val="00AA3204"/>
    <w:rsid w:val="00AA34AD"/>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C01"/>
    <w:rsid w:val="00AB3464"/>
    <w:rsid w:val="00AB3908"/>
    <w:rsid w:val="00AB479D"/>
    <w:rsid w:val="00AB4B73"/>
    <w:rsid w:val="00AB4EEC"/>
    <w:rsid w:val="00AB5082"/>
    <w:rsid w:val="00AB5BBF"/>
    <w:rsid w:val="00AB6194"/>
    <w:rsid w:val="00AB6E6E"/>
    <w:rsid w:val="00AB70F1"/>
    <w:rsid w:val="00AB77A3"/>
    <w:rsid w:val="00AB7D37"/>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15C"/>
    <w:rsid w:val="00AF6907"/>
    <w:rsid w:val="00AF6CEE"/>
    <w:rsid w:val="00AF7824"/>
    <w:rsid w:val="00AF7A14"/>
    <w:rsid w:val="00B00662"/>
    <w:rsid w:val="00B0087B"/>
    <w:rsid w:val="00B00936"/>
    <w:rsid w:val="00B00C6E"/>
    <w:rsid w:val="00B02151"/>
    <w:rsid w:val="00B0294D"/>
    <w:rsid w:val="00B031AE"/>
    <w:rsid w:val="00B032F6"/>
    <w:rsid w:val="00B033EA"/>
    <w:rsid w:val="00B03D7A"/>
    <w:rsid w:val="00B0427A"/>
    <w:rsid w:val="00B049FF"/>
    <w:rsid w:val="00B04EF2"/>
    <w:rsid w:val="00B0521C"/>
    <w:rsid w:val="00B05255"/>
    <w:rsid w:val="00B056BD"/>
    <w:rsid w:val="00B05891"/>
    <w:rsid w:val="00B05CFA"/>
    <w:rsid w:val="00B066E3"/>
    <w:rsid w:val="00B10179"/>
    <w:rsid w:val="00B1068D"/>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E9C"/>
    <w:rsid w:val="00B3115F"/>
    <w:rsid w:val="00B31639"/>
    <w:rsid w:val="00B3171F"/>
    <w:rsid w:val="00B31A9A"/>
    <w:rsid w:val="00B32432"/>
    <w:rsid w:val="00B32819"/>
    <w:rsid w:val="00B328B4"/>
    <w:rsid w:val="00B32A51"/>
    <w:rsid w:val="00B32A7D"/>
    <w:rsid w:val="00B33088"/>
    <w:rsid w:val="00B330CD"/>
    <w:rsid w:val="00B33773"/>
    <w:rsid w:val="00B344E7"/>
    <w:rsid w:val="00B34C4F"/>
    <w:rsid w:val="00B34D58"/>
    <w:rsid w:val="00B35046"/>
    <w:rsid w:val="00B3533D"/>
    <w:rsid w:val="00B35A3A"/>
    <w:rsid w:val="00B36270"/>
    <w:rsid w:val="00B363BC"/>
    <w:rsid w:val="00B36414"/>
    <w:rsid w:val="00B367A4"/>
    <w:rsid w:val="00B3759E"/>
    <w:rsid w:val="00B37D5F"/>
    <w:rsid w:val="00B406DA"/>
    <w:rsid w:val="00B40FA0"/>
    <w:rsid w:val="00B41C12"/>
    <w:rsid w:val="00B42056"/>
    <w:rsid w:val="00B42246"/>
    <w:rsid w:val="00B42435"/>
    <w:rsid w:val="00B42A75"/>
    <w:rsid w:val="00B42A8B"/>
    <w:rsid w:val="00B42AC6"/>
    <w:rsid w:val="00B42F23"/>
    <w:rsid w:val="00B4372B"/>
    <w:rsid w:val="00B43AF8"/>
    <w:rsid w:val="00B445D4"/>
    <w:rsid w:val="00B449F9"/>
    <w:rsid w:val="00B44AEE"/>
    <w:rsid w:val="00B44E05"/>
    <w:rsid w:val="00B4598F"/>
    <w:rsid w:val="00B45C2A"/>
    <w:rsid w:val="00B45D61"/>
    <w:rsid w:val="00B46B68"/>
    <w:rsid w:val="00B46DD4"/>
    <w:rsid w:val="00B46FAA"/>
    <w:rsid w:val="00B47582"/>
    <w:rsid w:val="00B47DA6"/>
    <w:rsid w:val="00B50F71"/>
    <w:rsid w:val="00B5148D"/>
    <w:rsid w:val="00B5191E"/>
    <w:rsid w:val="00B51FF2"/>
    <w:rsid w:val="00B527C9"/>
    <w:rsid w:val="00B52D97"/>
    <w:rsid w:val="00B52E7D"/>
    <w:rsid w:val="00B5325D"/>
    <w:rsid w:val="00B5360E"/>
    <w:rsid w:val="00B5384D"/>
    <w:rsid w:val="00B53C71"/>
    <w:rsid w:val="00B544F2"/>
    <w:rsid w:val="00B546AB"/>
    <w:rsid w:val="00B55BF9"/>
    <w:rsid w:val="00B561D1"/>
    <w:rsid w:val="00B562DA"/>
    <w:rsid w:val="00B56CFB"/>
    <w:rsid w:val="00B56D09"/>
    <w:rsid w:val="00B60002"/>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964"/>
    <w:rsid w:val="00B91A81"/>
    <w:rsid w:val="00B91C9E"/>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5A26"/>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36E"/>
    <w:rsid w:val="00BE63D4"/>
    <w:rsid w:val="00BE6BBF"/>
    <w:rsid w:val="00BE7585"/>
    <w:rsid w:val="00BE77FF"/>
    <w:rsid w:val="00BE7DA2"/>
    <w:rsid w:val="00BE7F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6FC0"/>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274BC"/>
    <w:rsid w:val="00C303A6"/>
    <w:rsid w:val="00C30A16"/>
    <w:rsid w:val="00C315C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F52"/>
    <w:rsid w:val="00C4610A"/>
    <w:rsid w:val="00C46200"/>
    <w:rsid w:val="00C465FD"/>
    <w:rsid w:val="00C4663F"/>
    <w:rsid w:val="00C466E1"/>
    <w:rsid w:val="00C4754F"/>
    <w:rsid w:val="00C479AA"/>
    <w:rsid w:val="00C47F2E"/>
    <w:rsid w:val="00C50A67"/>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82B"/>
    <w:rsid w:val="00C6604A"/>
    <w:rsid w:val="00C66653"/>
    <w:rsid w:val="00C66BA2"/>
    <w:rsid w:val="00C67315"/>
    <w:rsid w:val="00C67473"/>
    <w:rsid w:val="00C678DC"/>
    <w:rsid w:val="00C67AC9"/>
    <w:rsid w:val="00C67D29"/>
    <w:rsid w:val="00C70299"/>
    <w:rsid w:val="00C70621"/>
    <w:rsid w:val="00C70960"/>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7218"/>
    <w:rsid w:val="00C779CA"/>
    <w:rsid w:val="00C80128"/>
    <w:rsid w:val="00C805E2"/>
    <w:rsid w:val="00C805F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A0318"/>
    <w:rsid w:val="00CA0A43"/>
    <w:rsid w:val="00CA1DF2"/>
    <w:rsid w:val="00CA34B4"/>
    <w:rsid w:val="00CA3EDB"/>
    <w:rsid w:val="00CA4EC2"/>
    <w:rsid w:val="00CA576C"/>
    <w:rsid w:val="00CA67C8"/>
    <w:rsid w:val="00CA682A"/>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4E7D"/>
    <w:rsid w:val="00CE5196"/>
    <w:rsid w:val="00CE52AF"/>
    <w:rsid w:val="00CE5819"/>
    <w:rsid w:val="00CE6146"/>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2F5"/>
    <w:rsid w:val="00CF3C06"/>
    <w:rsid w:val="00CF459B"/>
    <w:rsid w:val="00CF4711"/>
    <w:rsid w:val="00CF4E74"/>
    <w:rsid w:val="00CF539E"/>
    <w:rsid w:val="00CF58BD"/>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2EC"/>
    <w:rsid w:val="00D10852"/>
    <w:rsid w:val="00D11014"/>
    <w:rsid w:val="00D11276"/>
    <w:rsid w:val="00D11826"/>
    <w:rsid w:val="00D11B63"/>
    <w:rsid w:val="00D1235A"/>
    <w:rsid w:val="00D12414"/>
    <w:rsid w:val="00D12641"/>
    <w:rsid w:val="00D12696"/>
    <w:rsid w:val="00D131A7"/>
    <w:rsid w:val="00D13465"/>
    <w:rsid w:val="00D13FBC"/>
    <w:rsid w:val="00D142A1"/>
    <w:rsid w:val="00D14856"/>
    <w:rsid w:val="00D14A06"/>
    <w:rsid w:val="00D15E97"/>
    <w:rsid w:val="00D165CC"/>
    <w:rsid w:val="00D169DE"/>
    <w:rsid w:val="00D16A78"/>
    <w:rsid w:val="00D178F1"/>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14"/>
    <w:rsid w:val="00D3761A"/>
    <w:rsid w:val="00D37693"/>
    <w:rsid w:val="00D37919"/>
    <w:rsid w:val="00D37DC4"/>
    <w:rsid w:val="00D37DD4"/>
    <w:rsid w:val="00D37E9E"/>
    <w:rsid w:val="00D37FD6"/>
    <w:rsid w:val="00D404DF"/>
    <w:rsid w:val="00D4058D"/>
    <w:rsid w:val="00D4150C"/>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B81"/>
    <w:rsid w:val="00D46BB2"/>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7EE"/>
    <w:rsid w:val="00D56B7A"/>
    <w:rsid w:val="00D570F3"/>
    <w:rsid w:val="00D57C07"/>
    <w:rsid w:val="00D57F1F"/>
    <w:rsid w:val="00D60141"/>
    <w:rsid w:val="00D605A3"/>
    <w:rsid w:val="00D608BA"/>
    <w:rsid w:val="00D60B50"/>
    <w:rsid w:val="00D60D13"/>
    <w:rsid w:val="00D61EAF"/>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1D3"/>
    <w:rsid w:val="00D832F1"/>
    <w:rsid w:val="00D83A89"/>
    <w:rsid w:val="00D83CEB"/>
    <w:rsid w:val="00D83D0A"/>
    <w:rsid w:val="00D84013"/>
    <w:rsid w:val="00D840D2"/>
    <w:rsid w:val="00D84AE9"/>
    <w:rsid w:val="00D85228"/>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D9E"/>
    <w:rsid w:val="00DD04A1"/>
    <w:rsid w:val="00DD07B8"/>
    <w:rsid w:val="00DD1295"/>
    <w:rsid w:val="00DD1401"/>
    <w:rsid w:val="00DD17D4"/>
    <w:rsid w:val="00DD21A4"/>
    <w:rsid w:val="00DD2554"/>
    <w:rsid w:val="00DD25A5"/>
    <w:rsid w:val="00DD26FD"/>
    <w:rsid w:val="00DD286A"/>
    <w:rsid w:val="00DD2C4D"/>
    <w:rsid w:val="00DD3071"/>
    <w:rsid w:val="00DD30C3"/>
    <w:rsid w:val="00DD3C8F"/>
    <w:rsid w:val="00DD3D2B"/>
    <w:rsid w:val="00DD45B8"/>
    <w:rsid w:val="00DD466D"/>
    <w:rsid w:val="00DD46B4"/>
    <w:rsid w:val="00DD587C"/>
    <w:rsid w:val="00DD5E35"/>
    <w:rsid w:val="00DD620C"/>
    <w:rsid w:val="00DD651E"/>
    <w:rsid w:val="00DD6772"/>
    <w:rsid w:val="00DD7282"/>
    <w:rsid w:val="00DD729F"/>
    <w:rsid w:val="00DD78BD"/>
    <w:rsid w:val="00DD7B45"/>
    <w:rsid w:val="00DD7C61"/>
    <w:rsid w:val="00DD7F9B"/>
    <w:rsid w:val="00DE0E03"/>
    <w:rsid w:val="00DE0E6D"/>
    <w:rsid w:val="00DE1072"/>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A00"/>
    <w:rsid w:val="00DF3E8D"/>
    <w:rsid w:val="00DF42D0"/>
    <w:rsid w:val="00DF5984"/>
    <w:rsid w:val="00DF5D97"/>
    <w:rsid w:val="00DF6124"/>
    <w:rsid w:val="00DF7C10"/>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2DB"/>
    <w:rsid w:val="00E418A4"/>
    <w:rsid w:val="00E41A16"/>
    <w:rsid w:val="00E42472"/>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CFF"/>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62FA"/>
    <w:rsid w:val="00E6722E"/>
    <w:rsid w:val="00E678FB"/>
    <w:rsid w:val="00E7045A"/>
    <w:rsid w:val="00E70BB2"/>
    <w:rsid w:val="00E70DA3"/>
    <w:rsid w:val="00E71059"/>
    <w:rsid w:val="00E71201"/>
    <w:rsid w:val="00E71A19"/>
    <w:rsid w:val="00E720C5"/>
    <w:rsid w:val="00E722FE"/>
    <w:rsid w:val="00E723FB"/>
    <w:rsid w:val="00E72697"/>
    <w:rsid w:val="00E72A7C"/>
    <w:rsid w:val="00E734F3"/>
    <w:rsid w:val="00E73AAC"/>
    <w:rsid w:val="00E73C85"/>
    <w:rsid w:val="00E73F6E"/>
    <w:rsid w:val="00E7431E"/>
    <w:rsid w:val="00E74568"/>
    <w:rsid w:val="00E747C7"/>
    <w:rsid w:val="00E74CF9"/>
    <w:rsid w:val="00E754AB"/>
    <w:rsid w:val="00E7599D"/>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3D2"/>
    <w:rsid w:val="00ED4626"/>
    <w:rsid w:val="00ED4992"/>
    <w:rsid w:val="00ED5146"/>
    <w:rsid w:val="00ED5E4E"/>
    <w:rsid w:val="00ED6AFA"/>
    <w:rsid w:val="00ED6D3A"/>
    <w:rsid w:val="00EE01C0"/>
    <w:rsid w:val="00EE0D53"/>
    <w:rsid w:val="00EE0E96"/>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8EA"/>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534A"/>
    <w:rsid w:val="00F154F9"/>
    <w:rsid w:val="00F15AF2"/>
    <w:rsid w:val="00F174E0"/>
    <w:rsid w:val="00F17EE9"/>
    <w:rsid w:val="00F20323"/>
    <w:rsid w:val="00F205C2"/>
    <w:rsid w:val="00F205E3"/>
    <w:rsid w:val="00F207C4"/>
    <w:rsid w:val="00F21BB7"/>
    <w:rsid w:val="00F21EC6"/>
    <w:rsid w:val="00F22112"/>
    <w:rsid w:val="00F22415"/>
    <w:rsid w:val="00F22DEC"/>
    <w:rsid w:val="00F23413"/>
    <w:rsid w:val="00F23847"/>
    <w:rsid w:val="00F23903"/>
    <w:rsid w:val="00F23E2C"/>
    <w:rsid w:val="00F2423D"/>
    <w:rsid w:val="00F245E1"/>
    <w:rsid w:val="00F24E1E"/>
    <w:rsid w:val="00F25D98"/>
    <w:rsid w:val="00F25E6A"/>
    <w:rsid w:val="00F2638A"/>
    <w:rsid w:val="00F27178"/>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F"/>
    <w:rsid w:val="00F44EC3"/>
    <w:rsid w:val="00F456FE"/>
    <w:rsid w:val="00F45754"/>
    <w:rsid w:val="00F45CD3"/>
    <w:rsid w:val="00F46613"/>
    <w:rsid w:val="00F468BD"/>
    <w:rsid w:val="00F472AE"/>
    <w:rsid w:val="00F474F0"/>
    <w:rsid w:val="00F4756F"/>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15EF"/>
    <w:rsid w:val="00F61AAC"/>
    <w:rsid w:val="00F61EC4"/>
    <w:rsid w:val="00F6246F"/>
    <w:rsid w:val="00F626A8"/>
    <w:rsid w:val="00F62943"/>
    <w:rsid w:val="00F6374D"/>
    <w:rsid w:val="00F63AE5"/>
    <w:rsid w:val="00F63C0D"/>
    <w:rsid w:val="00F64281"/>
    <w:rsid w:val="00F649FB"/>
    <w:rsid w:val="00F659AE"/>
    <w:rsid w:val="00F6615F"/>
    <w:rsid w:val="00F663DE"/>
    <w:rsid w:val="00F66589"/>
    <w:rsid w:val="00F67726"/>
    <w:rsid w:val="00F67FCF"/>
    <w:rsid w:val="00F704CC"/>
    <w:rsid w:val="00F7105D"/>
    <w:rsid w:val="00F71424"/>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B01"/>
    <w:rsid w:val="00F91B64"/>
    <w:rsid w:val="00F91C42"/>
    <w:rsid w:val="00F920CD"/>
    <w:rsid w:val="00F9225E"/>
    <w:rsid w:val="00F92866"/>
    <w:rsid w:val="00F92A6B"/>
    <w:rsid w:val="00F93691"/>
    <w:rsid w:val="00F93A17"/>
    <w:rsid w:val="00F940B7"/>
    <w:rsid w:val="00F94140"/>
    <w:rsid w:val="00F94773"/>
    <w:rsid w:val="00F95732"/>
    <w:rsid w:val="00F95B04"/>
    <w:rsid w:val="00F968F0"/>
    <w:rsid w:val="00F96B6A"/>
    <w:rsid w:val="00F96FB3"/>
    <w:rsid w:val="00F9702B"/>
    <w:rsid w:val="00F97230"/>
    <w:rsid w:val="00F97C96"/>
    <w:rsid w:val="00F97EC6"/>
    <w:rsid w:val="00FA01F8"/>
    <w:rsid w:val="00FA1760"/>
    <w:rsid w:val="00FA19D1"/>
    <w:rsid w:val="00FA2A1B"/>
    <w:rsid w:val="00FA3430"/>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customXml/itemProps2.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3.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1972</Words>
  <Characters>11244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1900-12-31T16:00:00Z</cp:lastPrinted>
  <dcterms:created xsi:type="dcterms:W3CDTF">2025-01-22T14:50:00Z</dcterms:created>
  <dcterms:modified xsi:type="dcterms:W3CDTF">2025-01-22T14:50:00Z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